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381" w:rsidRPr="002D3381" w:rsidRDefault="002D3381" w:rsidP="002D3381">
      <w:pPr>
        <w:pStyle w:val="Header"/>
        <w:rPr>
          <w:sz w:val="24"/>
          <w:lang w:eastAsia="zh-CN"/>
        </w:rPr>
      </w:pPr>
      <w:r w:rsidRPr="002D3381">
        <w:rPr>
          <w:sz w:val="24"/>
        </w:rPr>
        <w:t>3GPP TSG RAN WG1 Meeting #</w:t>
      </w:r>
      <w:r w:rsidRPr="002D3381">
        <w:rPr>
          <w:rFonts w:hint="eastAsia"/>
          <w:sz w:val="24"/>
        </w:rPr>
        <w:t>85</w:t>
      </w:r>
      <w:r w:rsidRPr="002D3381">
        <w:rPr>
          <w:rFonts w:hint="eastAsia"/>
          <w:sz w:val="24"/>
        </w:rPr>
        <w:tab/>
      </w:r>
      <w:r w:rsidRPr="002D3381">
        <w:rPr>
          <w:rFonts w:hint="eastAsia"/>
          <w:sz w:val="24"/>
        </w:rPr>
        <w:tab/>
      </w:r>
      <w:r>
        <w:rPr>
          <w:rFonts w:eastAsiaTheme="minorEastAsia" w:hint="eastAsia"/>
          <w:sz w:val="24"/>
          <w:lang w:eastAsia="zh-CN"/>
        </w:rPr>
        <w:t xml:space="preserve">                                              </w:t>
      </w:r>
      <w:r w:rsidRPr="002D3381">
        <w:rPr>
          <w:rFonts w:hint="eastAsia"/>
          <w:sz w:val="24"/>
          <w:lang w:eastAsia="zh-CN"/>
        </w:rPr>
        <w:t xml:space="preserve">  </w:t>
      </w:r>
      <w:r w:rsidR="000B185E" w:rsidRPr="000B185E">
        <w:rPr>
          <w:i/>
          <w:sz w:val="28"/>
        </w:rPr>
        <w:t>R1-16</w:t>
      </w:r>
      <w:r w:rsidR="00FE1316">
        <w:rPr>
          <w:rFonts w:eastAsiaTheme="minorEastAsia" w:hint="eastAsia"/>
          <w:i/>
          <w:sz w:val="28"/>
          <w:lang w:eastAsia="zh-CN"/>
        </w:rPr>
        <w:t>5536</w:t>
      </w:r>
    </w:p>
    <w:p w:rsidR="002D3381" w:rsidRPr="002D3381" w:rsidRDefault="002D3381" w:rsidP="002D3381">
      <w:pPr>
        <w:pStyle w:val="Header"/>
        <w:rPr>
          <w:sz w:val="24"/>
        </w:rPr>
      </w:pPr>
      <w:r w:rsidRPr="002D3381">
        <w:rPr>
          <w:rFonts w:hint="eastAsia"/>
          <w:sz w:val="24"/>
        </w:rPr>
        <w:t>N</w:t>
      </w:r>
      <w:r w:rsidRPr="002D3381">
        <w:rPr>
          <w:sz w:val="24"/>
        </w:rPr>
        <w:t>a</w:t>
      </w:r>
      <w:r w:rsidRPr="002D3381">
        <w:rPr>
          <w:rFonts w:hint="eastAsia"/>
          <w:sz w:val="24"/>
        </w:rPr>
        <w:t>njing</w:t>
      </w:r>
      <w:r w:rsidRPr="002D3381">
        <w:rPr>
          <w:sz w:val="24"/>
        </w:rPr>
        <w:t>,</w:t>
      </w:r>
      <w:r w:rsidRPr="002D3381">
        <w:rPr>
          <w:rFonts w:hint="eastAsia"/>
          <w:sz w:val="24"/>
        </w:rPr>
        <w:t xml:space="preserve"> China</w:t>
      </w:r>
      <w:r>
        <w:rPr>
          <w:rFonts w:eastAsiaTheme="minorEastAsia" w:hint="eastAsia"/>
          <w:sz w:val="24"/>
          <w:lang w:eastAsia="zh-CN"/>
        </w:rPr>
        <w:t>,</w:t>
      </w:r>
      <w:r w:rsidRPr="002D3381">
        <w:rPr>
          <w:sz w:val="24"/>
        </w:rPr>
        <w:t xml:space="preserve"> </w:t>
      </w:r>
      <w:r w:rsidRPr="002D3381">
        <w:rPr>
          <w:rFonts w:hint="eastAsia"/>
          <w:sz w:val="24"/>
        </w:rPr>
        <w:t>May</w:t>
      </w:r>
      <w:r w:rsidRPr="002D3381">
        <w:rPr>
          <w:sz w:val="24"/>
        </w:rPr>
        <w:t xml:space="preserve"> </w:t>
      </w:r>
      <w:r w:rsidR="00783A75">
        <w:rPr>
          <w:rFonts w:hint="eastAsia"/>
          <w:sz w:val="24"/>
        </w:rPr>
        <w:t>23-27</w:t>
      </w:r>
      <w:r>
        <w:rPr>
          <w:rFonts w:eastAsiaTheme="minorEastAsia" w:hint="eastAsia"/>
          <w:sz w:val="24"/>
          <w:lang w:eastAsia="zh-CN"/>
        </w:rPr>
        <w:t>,</w:t>
      </w:r>
      <w:r w:rsidRPr="002D3381">
        <w:rPr>
          <w:rFonts w:hint="eastAsia"/>
          <w:sz w:val="24"/>
        </w:rPr>
        <w:t xml:space="preserve"> </w:t>
      </w:r>
      <w:r w:rsidRPr="002D3381">
        <w:rPr>
          <w:sz w:val="24"/>
        </w:rPr>
        <w:t>201</w:t>
      </w:r>
      <w:r w:rsidRPr="002D3381">
        <w:rPr>
          <w:rFonts w:hint="eastAsia"/>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965E6" w:rsidRPr="0031523A" w:rsidTr="00EE2CD3">
        <w:tc>
          <w:tcPr>
            <w:tcW w:w="9641" w:type="dxa"/>
            <w:gridSpan w:val="9"/>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jc w:val="center"/>
              <w:rPr>
                <w:noProof/>
              </w:rPr>
            </w:pPr>
            <w:r w:rsidRPr="0031523A">
              <w:rPr>
                <w:b/>
                <w:noProof/>
                <w:sz w:val="32"/>
              </w:rPr>
              <w:t>CHANGE REQUEST</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shd w:val="pct30" w:color="FFFF00" w:fill="auto"/>
          </w:tcPr>
          <w:p w:rsidR="00B965E6" w:rsidRPr="0031523A" w:rsidRDefault="00B965E6" w:rsidP="00EE2CD3">
            <w:pPr>
              <w:pStyle w:val="CRCoverPage"/>
              <w:spacing w:after="0"/>
              <w:rPr>
                <w:b/>
                <w:noProof/>
                <w:sz w:val="28"/>
                <w:lang w:eastAsia="zh-CN"/>
              </w:rPr>
            </w:pPr>
            <w:r w:rsidRPr="0031523A">
              <w:rPr>
                <w:b/>
                <w:noProof/>
                <w:sz w:val="28"/>
              </w:rPr>
              <w:t>36.21</w:t>
            </w:r>
            <w:r w:rsidR="008C05F6">
              <w:rPr>
                <w:rFonts w:hint="eastAsia"/>
                <w:b/>
                <w:noProof/>
                <w:sz w:val="28"/>
                <w:lang w:eastAsia="zh-CN"/>
              </w:rPr>
              <w:t>3</w:t>
            </w:r>
          </w:p>
        </w:tc>
        <w:tc>
          <w:tcPr>
            <w:tcW w:w="709" w:type="dxa"/>
          </w:tcPr>
          <w:p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rsidR="00B965E6" w:rsidRPr="0031523A" w:rsidRDefault="00FE1316" w:rsidP="00FE1316">
            <w:pPr>
              <w:pStyle w:val="CRCoverPage"/>
              <w:spacing w:after="0"/>
              <w:rPr>
                <w:noProof/>
                <w:lang w:eastAsia="zh-CN"/>
              </w:rPr>
            </w:pPr>
            <w:r>
              <w:rPr>
                <w:rFonts w:eastAsiaTheme="minorEastAsia" w:hint="eastAsia"/>
                <w:b/>
                <w:noProof/>
                <w:sz w:val="28"/>
                <w:lang w:eastAsia="zh-CN"/>
              </w:rPr>
              <w:t>670</w:t>
            </w:r>
          </w:p>
        </w:tc>
        <w:tc>
          <w:tcPr>
            <w:tcW w:w="709" w:type="dxa"/>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B965E6" w:rsidRPr="0031523A" w:rsidRDefault="00B965E6" w:rsidP="00812097">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7E0A40">
              <w:rPr>
                <w:b/>
                <w:noProof/>
                <w:sz w:val="32"/>
              </w:rPr>
              <w:t>1</w:t>
            </w:r>
            <w:r w:rsidRPr="0031523A">
              <w:rPr>
                <w:b/>
                <w:noProof/>
                <w:sz w:val="32"/>
              </w:rPr>
              <w:t>.</w:t>
            </w:r>
            <w:r w:rsidR="00812097">
              <w:rPr>
                <w:rFonts w:eastAsiaTheme="minorEastAsia" w:hint="eastAsia"/>
                <w:b/>
                <w:noProof/>
                <w:sz w:val="32"/>
                <w:lang w:eastAsia="zh-CN"/>
              </w:rPr>
              <w:t>1</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4" w:name="_Hlt497126619"/>
              <w:r w:rsidRPr="0031523A">
                <w:rPr>
                  <w:rStyle w:val="Hyperlink"/>
                  <w:rFonts w:cs="Arial"/>
                  <w:b/>
                  <w:i/>
                  <w:noProof/>
                  <w:color w:val="FF0000"/>
                </w:rPr>
                <w:t>L</w:t>
              </w:r>
              <w:bookmarkEnd w:id="4"/>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B965E6" w:rsidRPr="0031523A" w:rsidTr="00EE2CD3">
        <w:tc>
          <w:tcPr>
            <w:tcW w:w="9641" w:type="dxa"/>
            <w:gridSpan w:val="9"/>
          </w:tcPr>
          <w:p w:rsidR="00B965E6" w:rsidRPr="0031523A" w:rsidRDefault="00B965E6" w:rsidP="00EE2CD3">
            <w:pPr>
              <w:pStyle w:val="CRCoverPage"/>
              <w:spacing w:after="0"/>
              <w:rPr>
                <w:noProof/>
                <w:sz w:val="8"/>
                <w:szCs w:val="8"/>
              </w:rPr>
            </w:pPr>
          </w:p>
        </w:tc>
      </w:tr>
    </w:tbl>
    <w:p w:rsidR="00B965E6" w:rsidRDefault="00B965E6" w:rsidP="00B96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5E6" w:rsidRPr="0031523A" w:rsidTr="00EE2CD3">
        <w:tc>
          <w:tcPr>
            <w:tcW w:w="2835" w:type="dxa"/>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bl>
    <w:p w:rsidR="00B965E6" w:rsidRDefault="00B965E6" w:rsidP="00B965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965E6" w:rsidRPr="0031523A" w:rsidTr="00EE2CD3">
        <w:tc>
          <w:tcPr>
            <w:tcW w:w="9641" w:type="dxa"/>
            <w:gridSpan w:val="11"/>
          </w:tcPr>
          <w:p w:rsidR="00B965E6" w:rsidRPr="0031523A" w:rsidRDefault="00B965E6" w:rsidP="00EE2CD3">
            <w:pPr>
              <w:pStyle w:val="CRCoverPage"/>
              <w:spacing w:after="0"/>
              <w:rPr>
                <w:noProof/>
                <w:sz w:val="8"/>
                <w:szCs w:val="8"/>
              </w:rPr>
            </w:pPr>
          </w:p>
        </w:tc>
      </w:tr>
      <w:tr w:rsidR="00B965E6" w:rsidRPr="0031523A" w:rsidTr="00EE2CD3">
        <w:tc>
          <w:tcPr>
            <w:tcW w:w="1843" w:type="dxa"/>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B965E6" w:rsidRPr="005E52A6" w:rsidRDefault="005E52A6" w:rsidP="005A18C9">
            <w:pPr>
              <w:pStyle w:val="CRCoverPage"/>
              <w:spacing w:after="0"/>
              <w:ind w:left="100"/>
              <w:rPr>
                <w:rFonts w:eastAsiaTheme="minorEastAsia"/>
                <w:noProof/>
                <w:lang w:eastAsia="zh-CN"/>
              </w:rPr>
            </w:pPr>
            <w:r w:rsidRPr="005E52A6">
              <w:rPr>
                <w:noProof/>
              </w:rPr>
              <w:t>On MPDCCH AL and search space for 8 EREGs per ECCE in TS 36.213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B965E6" w:rsidRPr="0031523A" w:rsidRDefault="00D943A8" w:rsidP="00EE2CD3">
            <w:pPr>
              <w:pStyle w:val="CRCoverPage"/>
              <w:spacing w:after="0"/>
              <w:ind w:left="100"/>
              <w:rPr>
                <w:noProof/>
                <w:lang w:eastAsia="zh-CN"/>
              </w:rPr>
            </w:pPr>
            <w:r>
              <w:rPr>
                <w:noProof/>
                <w:lang w:eastAsia="zh-CN"/>
              </w:rPr>
              <w:t>R1</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2"/>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2D3381">
              <w:rPr>
                <w:rFonts w:eastAsiaTheme="minorEastAsia" w:hint="eastAsia"/>
                <w:noProof/>
                <w:lang w:eastAsia="zh-CN"/>
              </w:rPr>
              <w:t>05</w:t>
            </w:r>
            <w:r>
              <w:rPr>
                <w:noProof/>
                <w:lang w:eastAsia="zh-CN"/>
              </w:rPr>
              <w:t>-</w:t>
            </w:r>
            <w:r w:rsidR="00783A75">
              <w:rPr>
                <w:rFonts w:eastAsiaTheme="minorEastAsia" w:hint="eastAsia"/>
                <w:noProof/>
                <w:lang w:eastAsia="zh-CN"/>
              </w:rPr>
              <w:t>2</w:t>
            </w:r>
            <w:r w:rsidR="00E829E0">
              <w:rPr>
                <w:rFonts w:eastAsiaTheme="minorEastAsia" w:hint="eastAsia"/>
                <w:noProof/>
                <w:lang w:eastAsia="zh-CN"/>
              </w:rPr>
              <w:t>4</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4"/>
          </w:tcPr>
          <w:p w:rsidR="00B965E6" w:rsidRPr="0031523A" w:rsidRDefault="00B965E6" w:rsidP="00EE2CD3">
            <w:pPr>
              <w:pStyle w:val="CRCoverPage"/>
              <w:spacing w:after="0"/>
              <w:rPr>
                <w:noProof/>
                <w:sz w:val="8"/>
                <w:szCs w:val="8"/>
              </w:rPr>
            </w:pPr>
          </w:p>
        </w:tc>
        <w:tc>
          <w:tcPr>
            <w:tcW w:w="2694" w:type="dxa"/>
            <w:gridSpan w:val="3"/>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rPr>
          <w:cantSplit/>
        </w:trPr>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B90DB7" w:rsidRDefault="007B3F7C" w:rsidP="00EE2CD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EE2CD3">
        <w:tc>
          <w:tcPr>
            <w:tcW w:w="1843" w:type="dxa"/>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8"/>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bookmarkStart w:id="5" w:name="_GoBack"/>
            <w:bookmarkEnd w:id="5"/>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6" w:name="OLE_LINK1"/>
            <w:r w:rsidRPr="0031523A">
              <w:rPr>
                <w:i/>
                <w:noProof/>
                <w:sz w:val="18"/>
              </w:rPr>
              <w:t>Rel-13</w:t>
            </w:r>
            <w:r w:rsidRPr="0031523A">
              <w:rPr>
                <w:i/>
                <w:noProof/>
                <w:sz w:val="18"/>
              </w:rPr>
              <w:tab/>
              <w:t>(Release 13)</w:t>
            </w:r>
            <w:bookmarkEnd w:id="6"/>
            <w:r w:rsidRPr="0031523A">
              <w:rPr>
                <w:i/>
                <w:noProof/>
                <w:sz w:val="18"/>
              </w:rPr>
              <w:br/>
              <w:t>Rel-14</w:t>
            </w:r>
            <w:r w:rsidRPr="0031523A">
              <w:rPr>
                <w:i/>
                <w:noProof/>
                <w:sz w:val="18"/>
              </w:rPr>
              <w:tab/>
              <w:t>(Release 14)</w:t>
            </w:r>
          </w:p>
        </w:tc>
      </w:tr>
      <w:tr w:rsidR="00B965E6" w:rsidRPr="0031523A" w:rsidTr="00EE2CD3">
        <w:tc>
          <w:tcPr>
            <w:tcW w:w="1843" w:type="dxa"/>
          </w:tcPr>
          <w:p w:rsidR="00B965E6" w:rsidRPr="0031523A" w:rsidRDefault="00B965E6" w:rsidP="00EE2CD3">
            <w:pPr>
              <w:pStyle w:val="CRCoverPage"/>
              <w:spacing w:after="0"/>
              <w:rPr>
                <w:b/>
                <w:i/>
                <w:noProof/>
                <w:sz w:val="8"/>
                <w:szCs w:val="8"/>
              </w:rPr>
            </w:pPr>
          </w:p>
        </w:tc>
        <w:tc>
          <w:tcPr>
            <w:tcW w:w="7798" w:type="dxa"/>
            <w:gridSpan w:val="10"/>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3A3B68" w:rsidRPr="003A3B68" w:rsidRDefault="003A3B68" w:rsidP="003A3B68">
            <w:pPr>
              <w:autoSpaceDE w:val="0"/>
              <w:autoSpaceDN w:val="0"/>
              <w:adjustRightInd w:val="0"/>
              <w:snapToGrid w:val="0"/>
              <w:spacing w:after="120"/>
              <w:jc w:val="both"/>
              <w:rPr>
                <w:rFonts w:ascii="Arial" w:eastAsiaTheme="minorEastAsia" w:hAnsi="Arial" w:cs="Arial"/>
                <w:noProof/>
                <w:lang w:eastAsia="zh-CN"/>
              </w:rPr>
            </w:pPr>
            <w:r w:rsidRPr="003A3B68">
              <w:rPr>
                <w:rFonts w:ascii="Arial" w:eastAsiaTheme="minorEastAsia" w:hAnsi="Arial" w:cs="Arial"/>
                <w:lang w:eastAsia="zh-CN"/>
              </w:rPr>
              <w:t xml:space="preserve">For </w:t>
            </w:r>
            <w:r w:rsidRPr="003A3B68">
              <w:rPr>
                <w:rFonts w:ascii="Arial" w:hAnsi="Arial" w:cs="Arial"/>
              </w:rPr>
              <w:t xml:space="preserve">MPDCCH </w:t>
            </w:r>
            <w:r w:rsidRPr="003A3B68">
              <w:rPr>
                <w:rFonts w:ascii="Arial" w:eastAsiaTheme="minorEastAsia" w:hAnsi="Arial" w:cs="Arial"/>
                <w:lang w:eastAsia="zh-CN"/>
              </w:rPr>
              <w:t>USS</w:t>
            </w:r>
            <w:r w:rsidR="00783A75">
              <w:rPr>
                <w:rFonts w:ascii="Arial" w:hAnsi="Arial" w:cs="Arial"/>
              </w:rPr>
              <w:t xml:space="preserve"> configured with 2+</w:t>
            </w:r>
            <w:r w:rsidRPr="003A3B68">
              <w:rPr>
                <w:rFonts w:ascii="Arial" w:hAnsi="Arial" w:cs="Arial"/>
              </w:rPr>
              <w:t>4 PRB-pairs or mPDCCH-NumRepetition&gt;1, and MPDCCH common search space</w:t>
            </w:r>
            <w:r w:rsidRPr="003A3B68">
              <w:rPr>
                <w:rFonts w:ascii="Arial" w:eastAsiaTheme="minorEastAsia" w:hAnsi="Arial" w:cs="Arial"/>
                <w:lang w:eastAsia="zh-CN"/>
              </w:rPr>
              <w:t>, t</w:t>
            </w:r>
            <w:r w:rsidRPr="003A3B68">
              <w:rPr>
                <w:rFonts w:ascii="Arial" w:hAnsi="Arial" w:cs="Arial"/>
              </w:rPr>
              <w:t>he</w:t>
            </w:r>
            <w:r w:rsidRPr="003A3B68">
              <w:rPr>
                <w:rFonts w:ascii="Arial" w:eastAsiaTheme="minorEastAsia" w:hAnsi="Arial" w:cs="Arial"/>
                <w:lang w:eastAsia="zh-CN"/>
              </w:rPr>
              <w:t xml:space="preserve"> ALs</w:t>
            </w:r>
            <w:r w:rsidRPr="003A3B68">
              <w:rPr>
                <w:rFonts w:ascii="Arial" w:hAnsi="Arial" w:cs="Arial"/>
              </w:rPr>
              <w:t xml:space="preserve"> and the number of monitored MPDCCH candidates </w:t>
            </w:r>
            <w:r w:rsidRPr="003A3B68">
              <w:rPr>
                <w:rFonts w:ascii="Arial" w:eastAsiaTheme="minorEastAsia" w:hAnsi="Arial" w:cs="Arial"/>
                <w:lang w:eastAsia="zh-CN"/>
              </w:rPr>
              <w:t xml:space="preserve">are defined </w:t>
            </w:r>
            <w:r w:rsidRPr="003A3B68">
              <w:rPr>
                <w:rFonts w:ascii="Arial" w:hAnsi="Arial" w:cs="Arial"/>
                <w:kern w:val="2"/>
                <w:lang w:eastAsia="zh-CN"/>
              </w:rPr>
              <w:t xml:space="preserve">suitable </w:t>
            </w:r>
            <w:r w:rsidRPr="003A3B68">
              <w:rPr>
                <w:rFonts w:ascii="Arial" w:eastAsiaTheme="minorEastAsia" w:hAnsi="Arial" w:cs="Arial"/>
                <w:kern w:val="2"/>
                <w:lang w:eastAsia="zh-CN"/>
              </w:rPr>
              <w:t xml:space="preserve">for </w:t>
            </w:r>
            <w:r w:rsidRPr="003A3B68">
              <w:rPr>
                <w:rFonts w:ascii="Arial" w:eastAsiaTheme="minorEastAsia" w:hAnsi="Arial" w:cs="Arial"/>
                <w:noProof/>
                <w:lang w:eastAsia="zh-CN"/>
              </w:rPr>
              <w:t>the case when there are 4EREGs per ECCE. There are also some special cases with 8EREGs per ECCE, in which t</w:t>
            </w:r>
            <w:r w:rsidRPr="003A3B68">
              <w:rPr>
                <w:rFonts w:ascii="Arial" w:hAnsi="Arial" w:cs="Arial"/>
                <w:kern w:val="2"/>
                <w:lang w:eastAsia="zh-CN"/>
              </w:rPr>
              <w:t xml:space="preserve">he number of </w:t>
            </w:r>
            <w:r w:rsidRPr="003A3B68">
              <w:rPr>
                <w:rFonts w:ascii="Arial" w:hAnsi="Arial" w:cs="Arial"/>
              </w:rPr>
              <w:t>ECCEs per</w:t>
            </w:r>
            <w:r w:rsidRPr="003A3B68">
              <w:rPr>
                <w:rFonts w:ascii="Arial" w:hAnsi="Arial" w:cs="Arial"/>
                <w:kern w:val="2"/>
                <w:lang w:eastAsia="zh-CN"/>
              </w:rPr>
              <w:t xml:space="preserve"> PRB pair</w:t>
            </w:r>
            <w:r w:rsidRPr="003A3B68">
              <w:rPr>
                <w:rFonts w:ascii="Arial" w:eastAsiaTheme="minorEastAsia" w:hAnsi="Arial" w:cs="Arial"/>
                <w:kern w:val="2"/>
                <w:lang w:eastAsia="zh-CN"/>
              </w:rPr>
              <w:t xml:space="preserve"> is half.</w:t>
            </w:r>
            <w:r w:rsidRPr="003A3B68">
              <w:rPr>
                <w:rFonts w:ascii="Arial" w:hAnsi="Arial" w:cs="Arial"/>
                <w:lang w:eastAsia="zh-CN"/>
              </w:rPr>
              <w:t xml:space="preserve"> </w:t>
            </w:r>
            <w:r w:rsidRPr="003A3B68">
              <w:rPr>
                <w:rFonts w:ascii="Arial" w:eastAsiaTheme="minorEastAsia" w:hAnsi="Arial" w:cs="Arial"/>
                <w:kern w:val="2"/>
                <w:lang w:eastAsia="zh-CN"/>
              </w:rPr>
              <w:t xml:space="preserve">When applying the </w:t>
            </w:r>
            <w:r w:rsidRPr="003A3B68">
              <w:rPr>
                <w:rFonts w:ascii="Arial" w:eastAsiaTheme="minorEastAsia" w:hAnsi="Arial" w:cs="Arial"/>
                <w:lang w:eastAsia="zh-CN"/>
              </w:rPr>
              <w:t>ALs</w:t>
            </w:r>
            <w:r w:rsidRPr="003A3B68">
              <w:rPr>
                <w:rFonts w:ascii="Arial" w:hAnsi="Arial" w:cs="Arial"/>
              </w:rPr>
              <w:t xml:space="preserve"> and the number of monitored candidates</w:t>
            </w:r>
            <w:r w:rsidRPr="003A3B68">
              <w:rPr>
                <w:rFonts w:ascii="Arial" w:hAnsi="Arial" w:cs="Arial"/>
                <w:kern w:val="2"/>
                <w:lang w:eastAsia="zh-CN"/>
              </w:rPr>
              <w:t xml:space="preserve"> for</w:t>
            </w:r>
            <w:r w:rsidRPr="003A3B68">
              <w:rPr>
                <w:rFonts w:ascii="Arial" w:eastAsiaTheme="minorEastAsia" w:hAnsi="Arial" w:cs="Arial"/>
                <w:kern w:val="2"/>
                <w:lang w:eastAsia="zh-CN"/>
              </w:rPr>
              <w:t xml:space="preserve"> </w:t>
            </w:r>
            <w:r w:rsidRPr="003A3B68">
              <w:rPr>
                <w:rFonts w:ascii="Arial" w:eastAsiaTheme="minorEastAsia" w:hAnsi="Arial" w:cs="Arial"/>
                <w:noProof/>
                <w:lang w:eastAsia="zh-CN"/>
              </w:rPr>
              <w:t xml:space="preserve"> 8EREGs per ECCE, </w:t>
            </w:r>
            <w:r w:rsidRPr="003A3B68">
              <w:rPr>
                <w:rFonts w:ascii="Arial" w:hAnsi="Arial" w:cs="Arial"/>
                <w:kern w:val="2"/>
                <w:lang w:eastAsia="zh-CN"/>
              </w:rPr>
              <w:t>there would be the following problems:</w:t>
            </w:r>
          </w:p>
          <w:p w:rsidR="003A3B68" w:rsidRPr="003A3B68" w:rsidRDefault="003A3B68" w:rsidP="003A3B68">
            <w:pPr>
              <w:numPr>
                <w:ilvl w:val="0"/>
                <w:numId w:val="11"/>
              </w:numPr>
              <w:autoSpaceDE w:val="0"/>
              <w:autoSpaceDN w:val="0"/>
              <w:adjustRightInd w:val="0"/>
              <w:snapToGrid w:val="0"/>
              <w:spacing w:after="120"/>
              <w:jc w:val="both"/>
              <w:rPr>
                <w:rFonts w:ascii="Arial" w:hAnsi="Arial" w:cs="Arial"/>
                <w:lang w:eastAsia="zh-CN"/>
              </w:rPr>
            </w:pPr>
            <w:r w:rsidRPr="003A3B68">
              <w:rPr>
                <w:rFonts w:ascii="Arial" w:hAnsi="Arial" w:cs="Arial"/>
              </w:rPr>
              <w:t>For MPDCCH UE-specific search space</w:t>
            </w:r>
            <w:r w:rsidRPr="003A3B68">
              <w:rPr>
                <w:rFonts w:ascii="Arial" w:hAnsi="Arial" w:cs="Arial"/>
                <w:lang w:eastAsia="zh-CN"/>
              </w:rPr>
              <w:t>, the t</w:t>
            </w:r>
            <w:r w:rsidRPr="003A3B68">
              <w:rPr>
                <w:rFonts w:ascii="Arial" w:eastAsia="MS Mincho" w:hAnsi="Arial" w:cs="Arial"/>
                <w:lang w:eastAsia="ja-JP"/>
              </w:rPr>
              <w:t xml:space="preserve">otal number of </w:t>
            </w:r>
            <w:r w:rsidRPr="003A3B68">
              <w:rPr>
                <w:rFonts w:ascii="Arial" w:hAnsi="Arial" w:cs="Arial"/>
                <w:lang w:eastAsia="zh-CN"/>
              </w:rPr>
              <w:t>monitored</w:t>
            </w:r>
            <w:r w:rsidRPr="003A3B68">
              <w:rPr>
                <w:rFonts w:ascii="Arial" w:eastAsia="MS Mincho" w:hAnsi="Arial" w:cs="Arial"/>
                <w:lang w:eastAsia="ja-JP"/>
              </w:rPr>
              <w:t xml:space="preserve"> </w:t>
            </w:r>
            <w:r w:rsidRPr="003A3B68">
              <w:rPr>
                <w:rFonts w:ascii="Arial" w:hAnsi="Arial" w:cs="Arial"/>
                <w:lang w:eastAsia="zh-CN"/>
              </w:rPr>
              <w:t xml:space="preserve">candidates </w:t>
            </w:r>
            <w:r w:rsidRPr="003A3B68">
              <w:rPr>
                <w:rFonts w:ascii="Arial" w:eastAsia="MS Mincho" w:hAnsi="Arial" w:cs="Arial"/>
                <w:lang w:eastAsia="ja-JP"/>
              </w:rPr>
              <w:t xml:space="preserve">in a subframe </w:t>
            </w:r>
            <w:r w:rsidRPr="003A3B68">
              <w:rPr>
                <w:rFonts w:ascii="Arial" w:hAnsi="Arial" w:cs="Arial"/>
                <w:lang w:eastAsia="zh-CN"/>
              </w:rPr>
              <w:t xml:space="preserve">would be </w:t>
            </w:r>
            <w:r w:rsidR="00783A75">
              <w:rPr>
                <w:rFonts w:ascii="Arial" w:hAnsi="Arial" w:cs="Arial"/>
                <w:lang w:eastAsia="zh-CN"/>
              </w:rPr>
              <w:t>reduced</w:t>
            </w:r>
            <w:r w:rsidRPr="003A3B68">
              <w:rPr>
                <w:rFonts w:ascii="Arial" w:hAnsi="Arial" w:cs="Arial"/>
                <w:lang w:eastAsia="zh-CN"/>
              </w:rPr>
              <w:t xml:space="preserve"> because:</w:t>
            </w:r>
          </w:p>
          <w:p w:rsidR="003A3B68" w:rsidRPr="003A3B68" w:rsidRDefault="003A3B68" w:rsidP="003A3B68">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I</w:t>
            </w:r>
            <w:r w:rsidRPr="003A3B68">
              <w:rPr>
                <w:rFonts w:ascii="Arial" w:hAnsi="Arial" w:cs="Arial"/>
              </w:rPr>
              <w:t xml:space="preserve">f the UE is </w:t>
            </w:r>
            <w:r w:rsidRPr="003A3B68">
              <w:rPr>
                <w:rFonts w:ascii="Arial" w:hAnsi="Arial" w:cs="Arial"/>
                <w:lang w:eastAsia="zh-CN"/>
              </w:rPr>
              <w:t xml:space="preserve">monitoring MPDCCH with </w:t>
            </w:r>
            <w:r w:rsidRPr="003A3B68">
              <w:rPr>
                <w:rFonts w:ascii="Arial" w:hAnsi="Arial" w:cs="Arial"/>
                <w:i/>
              </w:rPr>
              <w:t>mPDCCH-NumRepetitio</w:t>
            </w:r>
            <w:r w:rsidRPr="003A3B68">
              <w:rPr>
                <w:rFonts w:ascii="Arial" w:hAnsi="Arial" w:cs="Arial"/>
                <w:i/>
                <w:lang w:eastAsia="zh-CN"/>
              </w:rPr>
              <w:t>n</w:t>
            </w:r>
            <w:r w:rsidRPr="003A3B68">
              <w:rPr>
                <w:rFonts w:ascii="Arial" w:hAnsi="Arial" w:cs="Arial"/>
                <w:lang w:eastAsia="zh-CN"/>
              </w:rPr>
              <w:t xml:space="preserve"> &gt;1 and </w:t>
            </w:r>
            <w:r w:rsidRPr="003A3B68">
              <w:rPr>
                <w:rFonts w:ascii="Arial" w:hAnsi="Arial" w:cs="Arial"/>
              </w:rPr>
              <w:t>MPDCCH-PRB-set size</w:t>
            </w:r>
            <w:r w:rsidRPr="003A3B68">
              <w:rPr>
                <w:rFonts w:ascii="Arial" w:hAnsi="Arial" w:cs="Arial"/>
                <w:lang w:eastAsia="zh-CN"/>
              </w:rPr>
              <w:t xml:space="preserve"> is 2, or </w:t>
            </w:r>
            <w:r w:rsidRPr="003A3B68">
              <w:rPr>
                <w:rFonts w:ascii="Arial" w:hAnsi="Arial" w:cs="Arial"/>
              </w:rPr>
              <w:t xml:space="preserve">the UE is </w:t>
            </w:r>
            <w:r w:rsidRPr="003A3B68">
              <w:rPr>
                <w:rFonts w:ascii="Arial" w:hAnsi="Arial" w:cs="Arial"/>
                <w:lang w:eastAsia="zh-CN"/>
              </w:rPr>
              <w:t xml:space="preserve">monitoring MPDCCH within 2 PRB pairs and </w:t>
            </w:r>
            <w:r w:rsidRPr="003A3B68">
              <w:rPr>
                <w:rFonts w:ascii="Arial" w:hAnsi="Arial" w:cs="Arial"/>
              </w:rPr>
              <w:t>MPDCCH-PRB-set size</w:t>
            </w:r>
            <w:r w:rsidRPr="003A3B68">
              <w:rPr>
                <w:rFonts w:ascii="Arial" w:hAnsi="Arial" w:cs="Arial"/>
                <w:lang w:eastAsia="zh-CN"/>
              </w:rPr>
              <w:t xml:space="preserve"> is 2+4, the candidates with AL&gt;4 cannot be monitored.</w:t>
            </w:r>
          </w:p>
          <w:p w:rsidR="003A3B68" w:rsidRPr="003A3B68" w:rsidRDefault="003A3B68" w:rsidP="003A3B68">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I</w:t>
            </w:r>
            <w:r w:rsidRPr="003A3B68">
              <w:rPr>
                <w:rFonts w:ascii="Arial" w:hAnsi="Arial" w:cs="Arial"/>
              </w:rPr>
              <w:t xml:space="preserve">f the UE is </w:t>
            </w:r>
            <w:r w:rsidRPr="003A3B68">
              <w:rPr>
                <w:rFonts w:ascii="Arial" w:hAnsi="Arial" w:cs="Arial"/>
                <w:lang w:eastAsia="zh-CN"/>
              </w:rPr>
              <w:t xml:space="preserve">monitoring MPDCCH with </w:t>
            </w:r>
            <w:r w:rsidRPr="003A3B68">
              <w:rPr>
                <w:rFonts w:ascii="Arial" w:hAnsi="Arial" w:cs="Arial"/>
                <w:i/>
              </w:rPr>
              <w:t>mPDCCH-NumRepetitio</w:t>
            </w:r>
            <w:r w:rsidRPr="003A3B68">
              <w:rPr>
                <w:rFonts w:ascii="Arial" w:hAnsi="Arial" w:cs="Arial"/>
                <w:i/>
                <w:lang w:eastAsia="zh-CN"/>
              </w:rPr>
              <w:t>n</w:t>
            </w:r>
            <w:r w:rsidRPr="003A3B68">
              <w:rPr>
                <w:rFonts w:ascii="Arial" w:hAnsi="Arial" w:cs="Arial"/>
                <w:lang w:eastAsia="zh-CN"/>
              </w:rPr>
              <w:t xml:space="preserve"> &gt;1 and </w:t>
            </w:r>
            <w:r w:rsidRPr="003A3B68">
              <w:rPr>
                <w:rFonts w:ascii="Arial" w:hAnsi="Arial" w:cs="Arial"/>
              </w:rPr>
              <w:t>MPDCCH-PRB-set size</w:t>
            </w:r>
            <w:r w:rsidRPr="003A3B68">
              <w:rPr>
                <w:rFonts w:ascii="Arial" w:hAnsi="Arial" w:cs="Arial"/>
                <w:lang w:eastAsia="zh-CN"/>
              </w:rPr>
              <w:t xml:space="preserve"> is 4, or </w:t>
            </w:r>
            <w:r w:rsidRPr="003A3B68">
              <w:rPr>
                <w:rFonts w:ascii="Arial" w:hAnsi="Arial" w:cs="Arial"/>
              </w:rPr>
              <w:t xml:space="preserve">the UE is </w:t>
            </w:r>
            <w:r w:rsidRPr="003A3B68">
              <w:rPr>
                <w:rFonts w:ascii="Arial" w:hAnsi="Arial" w:cs="Arial"/>
                <w:lang w:eastAsia="zh-CN"/>
              </w:rPr>
              <w:t xml:space="preserve">monitoring MPDCCH within 4 PRB pairs and </w:t>
            </w:r>
            <w:r w:rsidRPr="003A3B68">
              <w:rPr>
                <w:rFonts w:ascii="Arial" w:hAnsi="Arial" w:cs="Arial"/>
              </w:rPr>
              <w:t>MPDCCH-PRB-set size</w:t>
            </w:r>
            <w:r w:rsidRPr="003A3B68">
              <w:rPr>
                <w:rFonts w:ascii="Arial" w:hAnsi="Arial" w:cs="Arial"/>
                <w:lang w:eastAsia="zh-CN"/>
              </w:rPr>
              <w:t xml:space="preserve"> is 2+4, the candidates with AL&gt;8 and the second candidate with AL=8 cannot be monitored.</w:t>
            </w:r>
          </w:p>
          <w:p w:rsidR="003A3B68" w:rsidRPr="003A3B68" w:rsidRDefault="003A3B68" w:rsidP="003A3B68">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 xml:space="preserve">For CE mode B, </w:t>
            </w:r>
            <w:r w:rsidRPr="003A3B68">
              <w:rPr>
                <w:rFonts w:ascii="Arial" w:hAnsi="Arial" w:cs="Arial"/>
              </w:rPr>
              <w:t>MPDCCH-PRB-set size</w:t>
            </w:r>
            <w:r w:rsidRPr="003A3B68">
              <w:rPr>
                <w:rFonts w:ascii="Arial" w:hAnsi="Arial" w:cs="Arial"/>
                <w:lang w:eastAsia="zh-CN"/>
              </w:rPr>
              <w:t xml:space="preserve"> 2 </w:t>
            </w:r>
            <w:r w:rsidRPr="003A3B68">
              <w:rPr>
                <w:rFonts w:ascii="Arial" w:eastAsiaTheme="minorEastAsia" w:hAnsi="Arial" w:cs="Arial"/>
                <w:lang w:eastAsia="zh-CN"/>
              </w:rPr>
              <w:t>can’t be</w:t>
            </w:r>
            <w:r w:rsidRPr="003A3B68">
              <w:rPr>
                <w:rFonts w:ascii="Arial" w:hAnsi="Arial" w:cs="Arial"/>
                <w:lang w:eastAsia="zh-CN"/>
              </w:rPr>
              <w:t xml:space="preserve"> supported</w:t>
            </w:r>
            <w:r>
              <w:rPr>
                <w:rFonts w:ascii="Arial" w:eastAsiaTheme="minorEastAsia" w:hAnsi="Arial" w:cs="Arial" w:hint="eastAsia"/>
                <w:lang w:eastAsia="zh-CN"/>
              </w:rPr>
              <w:t xml:space="preserve">, and </w:t>
            </w:r>
            <w:r w:rsidRPr="003A3B68">
              <w:rPr>
                <w:rFonts w:ascii="Arial" w:eastAsiaTheme="minorEastAsia" w:hAnsi="Arial" w:cs="Arial"/>
                <w:lang w:eastAsia="zh-CN"/>
              </w:rPr>
              <w:t>PRB set 2 and 4 in 2+4 PRB set can’t be monitored</w:t>
            </w:r>
            <w:r w:rsidRPr="003A3B68">
              <w:rPr>
                <w:rFonts w:ascii="Arial" w:hAnsi="Arial" w:cs="Arial"/>
                <w:lang w:eastAsia="zh-CN"/>
              </w:rPr>
              <w:t>.</w:t>
            </w:r>
          </w:p>
          <w:p w:rsidR="003A3B68" w:rsidRPr="003A3B68" w:rsidRDefault="003A3B68" w:rsidP="003A3B68">
            <w:pPr>
              <w:numPr>
                <w:ilvl w:val="0"/>
                <w:numId w:val="11"/>
              </w:numPr>
              <w:autoSpaceDE w:val="0"/>
              <w:autoSpaceDN w:val="0"/>
              <w:adjustRightInd w:val="0"/>
              <w:snapToGrid w:val="0"/>
              <w:spacing w:after="120"/>
              <w:jc w:val="both"/>
              <w:rPr>
                <w:rFonts w:ascii="Arial" w:hAnsi="Arial" w:cs="Arial"/>
                <w:lang w:eastAsia="zh-CN"/>
              </w:rPr>
            </w:pPr>
            <w:r w:rsidRPr="003A3B68">
              <w:rPr>
                <w:rFonts w:ascii="Arial" w:eastAsiaTheme="minorEastAsia" w:hAnsi="Arial" w:cs="Arial"/>
                <w:lang w:eastAsia="zh-CN"/>
              </w:rPr>
              <w:t>For T</w:t>
            </w:r>
            <w:r w:rsidRPr="003A3B68">
              <w:rPr>
                <w:rFonts w:ascii="Arial" w:hAnsi="Arial" w:cs="Arial"/>
              </w:rPr>
              <w:t>ype0-MPDCCH common search space</w:t>
            </w:r>
            <w:r w:rsidRPr="003A3B68">
              <w:rPr>
                <w:rFonts w:ascii="Arial" w:eastAsiaTheme="minorEastAsia" w:hAnsi="Arial" w:cs="Arial"/>
                <w:lang w:eastAsia="zh-CN"/>
              </w:rPr>
              <w:t xml:space="preserve">, </w:t>
            </w:r>
            <w:r w:rsidRPr="003A3B68">
              <w:rPr>
                <w:rFonts w:ascii="Arial" w:hAnsi="Arial" w:cs="Arial"/>
              </w:rPr>
              <w:t>MPDCCH-PRB-set size</w:t>
            </w:r>
            <w:r w:rsidRPr="003A3B68">
              <w:rPr>
                <w:rFonts w:ascii="Arial" w:hAnsi="Arial" w:cs="Arial"/>
                <w:lang w:eastAsia="zh-CN"/>
              </w:rPr>
              <w:t xml:space="preserve"> 2</w:t>
            </w:r>
            <w:r w:rsidRPr="003A3B68">
              <w:rPr>
                <w:rFonts w:ascii="Arial" w:eastAsiaTheme="minorEastAsia" w:hAnsi="Arial" w:cs="Arial"/>
                <w:lang w:eastAsia="zh-CN"/>
              </w:rPr>
              <w:t xml:space="preserve"> and 4 can’t be</w:t>
            </w:r>
            <w:r w:rsidRPr="003A3B68">
              <w:rPr>
                <w:rFonts w:ascii="Arial" w:hAnsi="Arial" w:cs="Arial"/>
                <w:lang w:eastAsia="zh-CN"/>
              </w:rPr>
              <w:t xml:space="preserve"> supported</w:t>
            </w:r>
            <w:r w:rsidRPr="003A3B68">
              <w:rPr>
                <w:rFonts w:ascii="Arial" w:eastAsiaTheme="minorEastAsia" w:hAnsi="Arial" w:cs="Arial"/>
                <w:lang w:eastAsia="zh-CN"/>
              </w:rPr>
              <w:t>.</w:t>
            </w:r>
          </w:p>
          <w:p w:rsidR="003A3B68" w:rsidRPr="003A3B68" w:rsidRDefault="003A3B68" w:rsidP="003A3B68">
            <w:pPr>
              <w:numPr>
                <w:ilvl w:val="0"/>
                <w:numId w:val="11"/>
              </w:numPr>
              <w:autoSpaceDE w:val="0"/>
              <w:autoSpaceDN w:val="0"/>
              <w:adjustRightInd w:val="0"/>
              <w:snapToGrid w:val="0"/>
              <w:spacing w:after="120"/>
              <w:jc w:val="both"/>
              <w:rPr>
                <w:rFonts w:ascii="Arial" w:hAnsi="Arial" w:cs="Arial"/>
              </w:rPr>
            </w:pPr>
            <w:r w:rsidRPr="003A3B68">
              <w:rPr>
                <w:rFonts w:ascii="Arial" w:hAnsi="Arial" w:cs="Arial"/>
              </w:rPr>
              <w:t>For Type2-MPDCCH common search space,</w:t>
            </w:r>
            <w:r w:rsidRPr="003A3B68">
              <w:rPr>
                <w:rFonts w:ascii="Arial" w:hAnsi="Arial" w:cs="Arial"/>
                <w:lang w:eastAsia="zh-CN"/>
              </w:rPr>
              <w:t xml:space="preserve"> if </w:t>
            </w:r>
            <w:r w:rsidRPr="003A3B68">
              <w:rPr>
                <w:rFonts w:ascii="Arial" w:hAnsi="Arial" w:cs="Arial"/>
              </w:rPr>
              <w:t>the most recent coverage enhancement level used for PRACH is coverage enhancement level 2 or 3</w:t>
            </w:r>
            <w:r w:rsidRPr="003A3B68">
              <w:rPr>
                <w:rFonts w:ascii="Arial" w:eastAsiaTheme="minorEastAsia" w:hAnsi="Arial" w:cs="Arial"/>
                <w:lang w:eastAsia="zh-CN"/>
              </w:rPr>
              <w:t>, PRB set 2 and 4 in 2+4 PRB set can’t be monitored</w:t>
            </w:r>
            <w:r w:rsidRPr="003A3B68">
              <w:rPr>
                <w:rFonts w:ascii="Arial" w:hAnsi="Arial" w:cs="Arial"/>
                <w:lang w:eastAsia="zh-CN"/>
              </w:rPr>
              <w:t xml:space="preserve">. </w:t>
            </w:r>
            <w:r w:rsidRPr="003A3B68">
              <w:rPr>
                <w:rFonts w:ascii="Arial" w:eastAsiaTheme="minorEastAsia" w:hAnsi="Arial" w:cs="Arial"/>
                <w:lang w:eastAsia="zh-CN"/>
              </w:rPr>
              <w:t>I</w:t>
            </w:r>
            <w:r w:rsidRPr="003A3B68">
              <w:rPr>
                <w:rFonts w:ascii="Arial" w:hAnsi="Arial" w:cs="Arial"/>
                <w:lang w:eastAsia="zh-CN"/>
              </w:rPr>
              <w:t xml:space="preserve">f </w:t>
            </w:r>
            <w:r w:rsidRPr="003A3B68">
              <w:rPr>
                <w:rFonts w:ascii="Arial" w:hAnsi="Arial" w:cs="Arial"/>
              </w:rPr>
              <w:t xml:space="preserve">the most recent coverage enhancement level used for PRACH is coverage enhancement level </w:t>
            </w:r>
            <w:r w:rsidRPr="003A3B68">
              <w:rPr>
                <w:rFonts w:ascii="Arial" w:hAnsi="Arial" w:cs="Arial"/>
                <w:lang w:eastAsia="zh-CN"/>
              </w:rPr>
              <w:t>0</w:t>
            </w:r>
            <w:r w:rsidRPr="003A3B68">
              <w:rPr>
                <w:rFonts w:ascii="Arial" w:hAnsi="Arial" w:cs="Arial"/>
              </w:rPr>
              <w:t xml:space="preserve"> or </w:t>
            </w:r>
            <w:r w:rsidRPr="003A3B68">
              <w:rPr>
                <w:rFonts w:ascii="Arial" w:hAnsi="Arial" w:cs="Arial"/>
                <w:lang w:eastAsia="zh-CN"/>
              </w:rPr>
              <w:t>1</w:t>
            </w:r>
            <w:r w:rsidRPr="003A3B68">
              <w:rPr>
                <w:rFonts w:ascii="Arial" w:eastAsiaTheme="minorEastAsia" w:hAnsi="Arial" w:cs="Arial"/>
                <w:lang w:eastAsia="zh-CN"/>
              </w:rPr>
              <w:t>, t</w:t>
            </w:r>
            <w:r w:rsidRPr="003A3B68">
              <w:rPr>
                <w:rFonts w:ascii="Arial" w:hAnsi="Arial" w:cs="Arial"/>
                <w:lang w:eastAsia="zh-CN"/>
              </w:rPr>
              <w:t>he t</w:t>
            </w:r>
            <w:r w:rsidRPr="003A3B68">
              <w:rPr>
                <w:rFonts w:ascii="Arial" w:eastAsia="MS Mincho" w:hAnsi="Arial" w:cs="Arial"/>
                <w:lang w:eastAsia="ja-JP"/>
              </w:rPr>
              <w:t xml:space="preserve">otal number of </w:t>
            </w:r>
            <w:r w:rsidRPr="003A3B68">
              <w:rPr>
                <w:rFonts w:ascii="Arial" w:hAnsi="Arial" w:cs="Arial"/>
                <w:lang w:eastAsia="zh-CN"/>
              </w:rPr>
              <w:t>monitored</w:t>
            </w:r>
            <w:r w:rsidRPr="003A3B68">
              <w:rPr>
                <w:rFonts w:ascii="Arial" w:eastAsia="MS Mincho" w:hAnsi="Arial" w:cs="Arial"/>
                <w:lang w:eastAsia="ja-JP"/>
              </w:rPr>
              <w:t xml:space="preserve"> </w:t>
            </w:r>
            <w:r w:rsidRPr="003A3B68">
              <w:rPr>
                <w:rFonts w:ascii="Arial" w:hAnsi="Arial" w:cs="Arial"/>
                <w:lang w:eastAsia="zh-CN"/>
              </w:rPr>
              <w:t>candidates</w:t>
            </w:r>
            <w:r w:rsidRPr="003A3B68">
              <w:rPr>
                <w:rFonts w:ascii="Arial" w:eastAsia="MS Mincho" w:hAnsi="Arial" w:cs="Arial"/>
                <w:lang w:eastAsia="ja-JP"/>
              </w:rPr>
              <w:t xml:space="preserve"> in a subframe </w:t>
            </w:r>
            <w:r w:rsidRPr="003A3B68">
              <w:rPr>
                <w:rFonts w:ascii="Arial" w:hAnsi="Arial" w:cs="Arial"/>
                <w:lang w:eastAsia="zh-CN"/>
              </w:rPr>
              <w:t>would be reduced.</w:t>
            </w:r>
          </w:p>
          <w:p w:rsidR="003A3B68" w:rsidRPr="003A3B68" w:rsidRDefault="003A3B68" w:rsidP="003A3B68">
            <w:pPr>
              <w:numPr>
                <w:ilvl w:val="0"/>
                <w:numId w:val="11"/>
              </w:numPr>
              <w:autoSpaceDE w:val="0"/>
              <w:autoSpaceDN w:val="0"/>
              <w:adjustRightInd w:val="0"/>
              <w:snapToGrid w:val="0"/>
              <w:spacing w:after="120"/>
              <w:jc w:val="both"/>
              <w:rPr>
                <w:rFonts w:ascii="Arial" w:hAnsi="Arial" w:cs="Arial"/>
              </w:rPr>
            </w:pPr>
            <w:r w:rsidRPr="003A3B68">
              <w:rPr>
                <w:rFonts w:ascii="Arial" w:eastAsiaTheme="minorEastAsia" w:hAnsi="Arial" w:cs="Arial"/>
                <w:lang w:eastAsia="zh-CN"/>
              </w:rPr>
              <w:t xml:space="preserve">For the candidate spanning both PRB sets in 2+4 PRB set, AL = 12 is </w:t>
            </w:r>
            <w:r w:rsidRPr="003A3B68">
              <w:rPr>
                <w:rFonts w:ascii="Arial" w:eastAsiaTheme="minorEastAsia" w:hAnsi="Arial" w:cs="Arial"/>
                <w:lang w:eastAsia="zh-CN"/>
              </w:rPr>
              <w:lastRenderedPageBreak/>
              <w:t xml:space="preserve">defined as MPDCCH format 5 in Table 6.8B.1-2 of TS36.211, however it is not used in TS36.213. </w:t>
            </w:r>
          </w:p>
          <w:p w:rsidR="003A3B68" w:rsidRPr="003A3B68" w:rsidRDefault="003A3B68" w:rsidP="003A3B68">
            <w:pPr>
              <w:rPr>
                <w:rFonts w:eastAsiaTheme="minorEastAsia"/>
                <w:kern w:val="2"/>
                <w:lang w:eastAsia="zh-CN"/>
              </w:rPr>
            </w:pPr>
            <w:r w:rsidRPr="003A3B68">
              <w:rPr>
                <w:rFonts w:ascii="Arial" w:hAnsi="Arial" w:cs="Arial"/>
                <w:kern w:val="2"/>
                <w:lang w:eastAsia="zh-CN"/>
              </w:rPr>
              <w:t xml:space="preserve">A simple solution is to use smaller ALs with half the values for </w:t>
            </w:r>
            <w:r w:rsidRPr="003A3B68">
              <w:rPr>
                <w:rFonts w:ascii="Arial" w:eastAsiaTheme="minorEastAsia" w:hAnsi="Arial" w:cs="Arial"/>
                <w:noProof/>
                <w:lang w:eastAsia="zh-CN"/>
              </w:rPr>
              <w:t>8EREGs per ECCE</w:t>
            </w:r>
            <w:r w:rsidRPr="003A3B68">
              <w:rPr>
                <w:rFonts w:ascii="Arial" w:hAnsi="Arial" w:cs="Arial"/>
                <w:kern w:val="2"/>
                <w:lang w:eastAsia="zh-CN"/>
              </w:rPr>
              <w:t>, while the number of monitored candidates for MPDCCH is reused.</w:t>
            </w:r>
          </w:p>
        </w:tc>
      </w:tr>
      <w:tr w:rsidR="00B965E6" w:rsidRPr="0031523A" w:rsidTr="00EE2CD3">
        <w:tc>
          <w:tcPr>
            <w:tcW w:w="2268" w:type="dxa"/>
            <w:gridSpan w:val="2"/>
            <w:tcBorders>
              <w:left w:val="single" w:sz="4" w:space="0" w:color="auto"/>
            </w:tcBorders>
          </w:tcPr>
          <w:p w:rsidR="00B965E6" w:rsidRPr="0083208F"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0E15ED"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0E15ED" w:rsidRPr="00F06FD5" w:rsidRDefault="00F06FD5" w:rsidP="00771599">
            <w:pPr>
              <w:pStyle w:val="CRCoverPage"/>
              <w:spacing w:after="0"/>
              <w:rPr>
                <w:rFonts w:eastAsiaTheme="minorEastAsia"/>
                <w:noProof/>
                <w:lang w:eastAsia="zh-CN"/>
              </w:rPr>
            </w:pPr>
            <w:r>
              <w:rPr>
                <w:rFonts w:eastAsiaTheme="minorEastAsia" w:cs="Arial" w:hint="eastAsia"/>
                <w:noProof/>
                <w:lang w:eastAsia="zh-CN"/>
              </w:rPr>
              <w:t xml:space="preserve">For MPDCCH </w:t>
            </w:r>
            <w:r w:rsidRPr="003A3B68">
              <w:rPr>
                <w:rFonts w:eastAsiaTheme="minorEastAsia" w:cs="Arial"/>
                <w:noProof/>
                <w:lang w:eastAsia="zh-CN"/>
              </w:rPr>
              <w:t>with 8EREGs per ECCE</w:t>
            </w:r>
            <w:r>
              <w:rPr>
                <w:rFonts w:eastAsiaTheme="minorEastAsia" w:cs="Arial" w:hint="eastAsia"/>
                <w:noProof/>
                <w:lang w:eastAsia="zh-CN"/>
              </w:rPr>
              <w:t xml:space="preserve">, </w:t>
            </w:r>
            <w:r w:rsidRPr="003A3B68">
              <w:rPr>
                <w:rFonts w:cs="Arial"/>
                <w:kern w:val="2"/>
                <w:lang w:eastAsia="zh-CN"/>
              </w:rPr>
              <w:t>smaller ALs with half the values</w:t>
            </w:r>
            <w:r>
              <w:rPr>
                <w:rFonts w:eastAsiaTheme="minorEastAsia" w:cs="Arial" w:hint="eastAsia"/>
                <w:kern w:val="2"/>
                <w:lang w:eastAsia="zh-CN"/>
              </w:rPr>
              <w:t xml:space="preserve"> </w:t>
            </w:r>
            <w:r w:rsidR="00771599">
              <w:rPr>
                <w:rFonts w:eastAsiaTheme="minorEastAsia" w:cs="Arial" w:hint="eastAsia"/>
                <w:kern w:val="2"/>
                <w:lang w:eastAsia="zh-CN"/>
              </w:rPr>
              <w:t>are</w:t>
            </w:r>
            <w:r>
              <w:rPr>
                <w:rFonts w:eastAsiaTheme="minorEastAsia" w:cs="Arial" w:hint="eastAsia"/>
                <w:kern w:val="2"/>
                <w:lang w:eastAsia="zh-CN"/>
              </w:rPr>
              <w:t xml:space="preserve"> used for the </w:t>
            </w:r>
            <w:r w:rsidRPr="003A3B68">
              <w:rPr>
                <w:rFonts w:cs="Arial"/>
                <w:kern w:val="2"/>
                <w:lang w:eastAsia="zh-CN"/>
              </w:rPr>
              <w:t>monitored candidates</w:t>
            </w:r>
            <w:r>
              <w:rPr>
                <w:rFonts w:eastAsiaTheme="minorEastAsia" w:cs="Arial" w:hint="eastAsia"/>
                <w:kern w:val="2"/>
                <w:lang w:eastAsia="zh-CN"/>
              </w:rPr>
              <w:t xml:space="preserve"> in the search space.</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F06FD5"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bottom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4956" w:rsidRPr="00F06FD5" w:rsidRDefault="00F06FD5" w:rsidP="00F06FD5">
            <w:pPr>
              <w:pStyle w:val="CRCoverPage"/>
              <w:spacing w:after="0"/>
              <w:rPr>
                <w:rFonts w:eastAsiaTheme="minorEastAsia"/>
                <w:noProof/>
                <w:lang w:eastAsia="zh-CN"/>
              </w:rPr>
            </w:pPr>
            <w:r>
              <w:rPr>
                <w:rFonts w:eastAsiaTheme="minorEastAsia" w:cs="Arial" w:hint="eastAsia"/>
                <w:lang w:eastAsia="zh-CN"/>
              </w:rPr>
              <w:t>T</w:t>
            </w:r>
            <w:r w:rsidRPr="003A3B68">
              <w:rPr>
                <w:rFonts w:cs="Arial"/>
              </w:rPr>
              <w:t>he</w:t>
            </w:r>
            <w:r w:rsidRPr="003A3B68">
              <w:rPr>
                <w:rFonts w:eastAsiaTheme="minorEastAsia" w:cs="Arial"/>
                <w:lang w:eastAsia="zh-CN"/>
              </w:rPr>
              <w:t xml:space="preserve"> ALs</w:t>
            </w:r>
            <w:r w:rsidRPr="003A3B68">
              <w:rPr>
                <w:rFonts w:cs="Arial"/>
              </w:rPr>
              <w:t xml:space="preserve"> </w:t>
            </w:r>
            <w:r>
              <w:rPr>
                <w:rFonts w:eastAsiaTheme="minorEastAsia" w:cs="Arial" w:hint="eastAsia"/>
                <w:lang w:eastAsia="zh-CN"/>
              </w:rPr>
              <w:t xml:space="preserve">for the </w:t>
            </w:r>
            <w:r w:rsidRPr="003A3B68">
              <w:rPr>
                <w:rFonts w:cs="Arial"/>
              </w:rPr>
              <w:t xml:space="preserve">monitored MPDCCH candidates </w:t>
            </w:r>
            <w:r w:rsidRPr="003A3B68">
              <w:rPr>
                <w:rFonts w:eastAsiaTheme="minorEastAsia" w:cs="Arial"/>
                <w:lang w:eastAsia="zh-CN"/>
              </w:rPr>
              <w:t xml:space="preserve">are </w:t>
            </w:r>
            <w:r>
              <w:rPr>
                <w:rFonts w:eastAsiaTheme="minorEastAsia" w:cs="Arial" w:hint="eastAsia"/>
                <w:lang w:eastAsia="zh-CN"/>
              </w:rPr>
              <w:t xml:space="preserve">not </w:t>
            </w:r>
            <w:r w:rsidRPr="003A3B68">
              <w:rPr>
                <w:rFonts w:cs="Arial"/>
                <w:kern w:val="2"/>
                <w:lang w:eastAsia="zh-CN"/>
              </w:rPr>
              <w:t xml:space="preserve">suitable </w:t>
            </w:r>
            <w:r w:rsidRPr="003A3B68">
              <w:rPr>
                <w:rFonts w:eastAsiaTheme="minorEastAsia" w:cs="Arial"/>
                <w:kern w:val="2"/>
                <w:lang w:eastAsia="zh-CN"/>
              </w:rPr>
              <w:t xml:space="preserve">for </w:t>
            </w:r>
            <w:r w:rsidRPr="003A3B68">
              <w:rPr>
                <w:rFonts w:eastAsiaTheme="minorEastAsia" w:cs="Arial"/>
                <w:noProof/>
                <w:lang w:eastAsia="zh-CN"/>
              </w:rPr>
              <w:t>8EREGs per ECCE</w:t>
            </w:r>
            <w:r>
              <w:rPr>
                <w:rFonts w:eastAsiaTheme="minorEastAsia" w:cs="Arial" w:hint="eastAsia"/>
                <w:noProof/>
                <w:lang w:eastAsia="zh-CN"/>
              </w:rPr>
              <w:t xml:space="preserve">. And </w:t>
            </w:r>
            <w:r w:rsidRPr="003A3B68">
              <w:rPr>
                <w:rFonts w:cs="Arial"/>
                <w:kern w:val="2"/>
                <w:lang w:eastAsia="zh-CN"/>
              </w:rPr>
              <w:t xml:space="preserve">there would be </w:t>
            </w:r>
            <w:r>
              <w:rPr>
                <w:rFonts w:eastAsiaTheme="minorEastAsia" w:cs="Arial" w:hint="eastAsia"/>
                <w:kern w:val="2"/>
                <w:lang w:eastAsia="zh-CN"/>
              </w:rPr>
              <w:t>p</w:t>
            </w:r>
            <w:r w:rsidRPr="003A3B68">
              <w:rPr>
                <w:rFonts w:cs="Arial"/>
                <w:kern w:val="2"/>
                <w:lang w:eastAsia="zh-CN"/>
              </w:rPr>
              <w:t>roblems</w:t>
            </w:r>
            <w:r>
              <w:rPr>
                <w:rFonts w:eastAsiaTheme="minorEastAsia" w:cs="Arial" w:hint="eastAsia"/>
                <w:kern w:val="2"/>
                <w:lang w:eastAsia="zh-CN"/>
              </w:rPr>
              <w:t xml:space="preserve"> for the candidate monitoring in the search space </w:t>
            </w:r>
            <w:r w:rsidRPr="003A3B68">
              <w:rPr>
                <w:rFonts w:eastAsiaTheme="minorEastAsia" w:cs="Arial"/>
                <w:kern w:val="2"/>
                <w:lang w:eastAsia="zh-CN"/>
              </w:rPr>
              <w:t xml:space="preserve">for </w:t>
            </w:r>
            <w:r w:rsidRPr="003A3B68">
              <w:rPr>
                <w:rFonts w:eastAsiaTheme="minorEastAsia" w:cs="Arial"/>
                <w:noProof/>
                <w:lang w:eastAsia="zh-CN"/>
              </w:rPr>
              <w:t>8EREGs per ECCE</w:t>
            </w:r>
            <w:r>
              <w:rPr>
                <w:rFonts w:eastAsiaTheme="minorEastAsia" w:cs="Arial" w:hint="eastAsia"/>
                <w:noProof/>
                <w:lang w:eastAsia="zh-CN"/>
              </w:rPr>
              <w:t>.</w:t>
            </w:r>
          </w:p>
        </w:tc>
      </w:tr>
      <w:tr w:rsidR="00B965E6" w:rsidRPr="0031523A" w:rsidTr="00EE2CD3">
        <w:tc>
          <w:tcPr>
            <w:tcW w:w="2268" w:type="dxa"/>
            <w:gridSpan w:val="2"/>
          </w:tcPr>
          <w:p w:rsidR="00B965E6" w:rsidRPr="0031523A" w:rsidRDefault="00B965E6" w:rsidP="00EE2CD3">
            <w:pPr>
              <w:pStyle w:val="CRCoverPage"/>
              <w:spacing w:after="0"/>
              <w:rPr>
                <w:b/>
                <w:i/>
                <w:noProof/>
                <w:sz w:val="8"/>
                <w:szCs w:val="8"/>
              </w:rPr>
            </w:pPr>
          </w:p>
        </w:tc>
        <w:tc>
          <w:tcPr>
            <w:tcW w:w="7373" w:type="dxa"/>
            <w:gridSpan w:val="9"/>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B965E6" w:rsidRPr="009907B1" w:rsidRDefault="003A3B68" w:rsidP="001F15B0">
            <w:pPr>
              <w:pStyle w:val="CRCoverPage"/>
              <w:spacing w:after="0"/>
              <w:ind w:left="100"/>
              <w:rPr>
                <w:noProof/>
                <w:color w:val="000000"/>
                <w:lang w:eastAsia="zh-CN"/>
              </w:rPr>
            </w:pPr>
            <w:r w:rsidRPr="003A3B68">
              <w:rPr>
                <w:rFonts w:cs="Arial"/>
              </w:rPr>
              <w:t>9.1.5</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66022B" w:rsidRDefault="005E52A6" w:rsidP="0066022B">
            <w:pPr>
              <w:pStyle w:val="CRCoverPage"/>
              <w:spacing w:after="0"/>
              <w:rPr>
                <w:rFonts w:eastAsiaTheme="minorEastAsia"/>
                <w:b/>
                <w:caps/>
                <w:noProof/>
                <w:lang w:eastAsia="zh-CN"/>
              </w:rPr>
            </w:pPr>
            <w:r>
              <w:rPr>
                <w:rFonts w:eastAsiaTheme="minorEastAsia" w:hint="eastAsia"/>
                <w:b/>
                <w:caps/>
                <w:noProof/>
                <w:lang w:eastAsia="zh-CN"/>
              </w:rPr>
              <w:t xml:space="preserve"> </w:t>
            </w:r>
            <w:r w:rsidRPr="003152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p>
        </w:tc>
        <w:tc>
          <w:tcPr>
            <w:tcW w:w="2977" w:type="dxa"/>
            <w:gridSpan w:val="3"/>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8C05F6" w:rsidRPr="000B185E" w:rsidRDefault="0066022B" w:rsidP="002E1981">
            <w:pPr>
              <w:pStyle w:val="CRCoverPage"/>
              <w:spacing w:after="0"/>
              <w:ind w:left="99"/>
              <w:rPr>
                <w:rFonts w:eastAsiaTheme="minorEastAsia"/>
                <w:noProof/>
                <w:lang w:eastAsia="zh-CN"/>
              </w:rPr>
            </w:pPr>
            <w:r w:rsidRPr="00AF2BFD">
              <w:rPr>
                <w:noProof/>
              </w:rPr>
              <w:t>TS</w:t>
            </w:r>
            <w:r w:rsidR="005E52A6">
              <w:rPr>
                <w:rFonts w:eastAsiaTheme="minorEastAsia" w:hint="eastAsia"/>
                <w:noProof/>
                <w:lang w:eastAsia="zh-CN"/>
              </w:rPr>
              <w:t xml:space="preserve"> 36.211</w:t>
            </w: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8C05F6"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8C05F6" w:rsidRPr="0031523A"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p>
        </w:tc>
        <w:tc>
          <w:tcPr>
            <w:tcW w:w="7373" w:type="dxa"/>
            <w:gridSpan w:val="9"/>
            <w:tcBorders>
              <w:right w:val="single" w:sz="4" w:space="0" w:color="auto"/>
            </w:tcBorders>
          </w:tcPr>
          <w:p w:rsidR="008C05F6" w:rsidRPr="0031523A" w:rsidRDefault="008C05F6" w:rsidP="00EE2CD3">
            <w:pPr>
              <w:pStyle w:val="CRCoverPage"/>
              <w:spacing w:after="0"/>
              <w:rPr>
                <w:noProof/>
              </w:rPr>
            </w:pPr>
          </w:p>
        </w:tc>
      </w:tr>
      <w:tr w:rsidR="008C05F6" w:rsidRPr="0031523A" w:rsidTr="00EE2CD3">
        <w:tc>
          <w:tcPr>
            <w:tcW w:w="2268" w:type="dxa"/>
            <w:gridSpan w:val="2"/>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8C05F6" w:rsidRPr="009E379B" w:rsidRDefault="008C05F6" w:rsidP="009E379B">
            <w:pPr>
              <w:pStyle w:val="CRCoverPage"/>
              <w:spacing w:after="0"/>
              <w:rPr>
                <w:rFonts w:eastAsiaTheme="minorEastAsia"/>
                <w:noProof/>
                <w:lang w:eastAsia="zh-CN"/>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1"/>
          <w:footnotePr>
            <w:numRestart w:val="eachSect"/>
          </w:footnotePr>
          <w:pgSz w:w="11907" w:h="16840" w:code="9"/>
          <w:pgMar w:top="1418" w:right="1134" w:bottom="1134" w:left="1134" w:header="680" w:footer="567" w:gutter="0"/>
          <w:cols w:space="720"/>
        </w:sectPr>
      </w:pPr>
    </w:p>
    <w:p w:rsidR="009E379B" w:rsidRDefault="009E379B" w:rsidP="00580816">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7" w:name="_Toc430695232"/>
      <w:bookmarkStart w:id="8" w:name="historyclause"/>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3A3B68" w:rsidRPr="003A3B68" w:rsidRDefault="003A3B68" w:rsidP="003A3B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3A3B68">
        <w:rPr>
          <w:rFonts w:ascii="Arial" w:eastAsia="Times New Roman" w:hAnsi="Arial"/>
          <w:sz w:val="28"/>
          <w:lang w:eastAsia="en-GB"/>
        </w:rPr>
        <w:t>9.1.</w:t>
      </w:r>
      <w:r w:rsidRPr="003A3B68">
        <w:rPr>
          <w:rFonts w:ascii="Arial" w:eastAsia="Times New Roman" w:hAnsi="Arial"/>
          <w:sz w:val="28"/>
          <w:lang w:val="en-US" w:eastAsia="en-GB"/>
        </w:rPr>
        <w:t>5</w:t>
      </w:r>
      <w:r w:rsidRPr="003A3B68">
        <w:rPr>
          <w:rFonts w:ascii="Arial" w:eastAsia="Times New Roman" w:hAnsi="Arial"/>
          <w:sz w:val="28"/>
          <w:lang w:eastAsia="en-GB"/>
        </w:rPr>
        <w:tab/>
      </w:r>
      <w:r w:rsidRPr="003A3B68">
        <w:rPr>
          <w:rFonts w:ascii="Arial" w:eastAsia="Times New Roman" w:hAnsi="Arial"/>
          <w:sz w:val="28"/>
          <w:lang w:val="en-US" w:eastAsia="en-GB"/>
        </w:rPr>
        <w:t>M</w:t>
      </w:r>
      <w:r w:rsidRPr="003A3B68">
        <w:rPr>
          <w:rFonts w:ascii="Arial" w:eastAsia="Times New Roman" w:hAnsi="Arial"/>
          <w:sz w:val="28"/>
          <w:lang w:eastAsia="en-GB"/>
        </w:rPr>
        <w:t>PDCCH assignment procedure</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A BL/CE UE shall monitor a set of MPDCCH candidates on one or more Narrowbands (described in subclause 5.2.4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A UE that is not a BL/CE UE is not required to monitor MPDCCH.</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 xml:space="preserve">Higher layer signalling can configure a BL/CE UE with one or two MPDCCH-PRB-sets for MPDCCH monitoring. The PRB-pairs corresponding to an MPDCCH-PRB-set are indicated by higher layers. Each MPDCCH-PRB-set consists of set of ECCEs numbered from 0 to </w:t>
      </w:r>
      <w:r w:rsidRPr="003A3B68">
        <w:rPr>
          <w:rFonts w:eastAsia="Times New Roman"/>
          <w:position w:val="-14"/>
          <w:lang w:eastAsia="en-GB"/>
        </w:rPr>
        <w:object w:dxaOrig="1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9.5pt" o:ole="">
            <v:imagedata r:id="rId12" o:title=""/>
          </v:shape>
          <o:OLEObject Type="Embed" ProgID="Equation.3" ShapeID="_x0000_i1025" DrawAspect="Content" ObjectID="_1526477515" r:id="rId13"/>
        </w:object>
      </w:r>
      <w:r w:rsidRPr="003A3B68">
        <w:rPr>
          <w:rFonts w:eastAsia="Times New Roman"/>
          <w:lang w:eastAsia="en-GB"/>
        </w:rPr>
        <w:t xml:space="preserve">where </w:t>
      </w:r>
      <w:r w:rsidRPr="003A3B68">
        <w:rPr>
          <w:rFonts w:eastAsia="Times New Roman"/>
          <w:position w:val="-14"/>
          <w:lang w:eastAsia="en-GB"/>
        </w:rPr>
        <w:object w:dxaOrig="960" w:dyaOrig="380">
          <v:shape id="_x0000_i1026" type="#_x0000_t75" style="width:48.75pt;height:19.5pt" o:ole="">
            <v:imagedata r:id="rId14" o:title=""/>
          </v:shape>
          <o:OLEObject Type="Embed" ProgID="Equation.3" ShapeID="_x0000_i1026" DrawAspect="Content" ObjectID="_1526477516" r:id="rId15"/>
        </w:object>
      </w:r>
      <w:r w:rsidRPr="003A3B68">
        <w:rPr>
          <w:rFonts w:eastAsia="Times New Roman"/>
          <w:lang w:eastAsia="en-GB"/>
        </w:rPr>
        <w:t xml:space="preserve">is the number of ECCEs in MPDCCH-PRB-set </w:t>
      </w:r>
      <w:r>
        <w:rPr>
          <w:rFonts w:eastAsia="Times New Roman"/>
          <w:noProof/>
          <w:position w:val="-10"/>
          <w:lang w:eastAsia="en-GB"/>
        </w:rPr>
        <w:drawing>
          <wp:inline distT="0" distB="0" distL="0" distR="0">
            <wp:extent cx="147320" cy="169545"/>
            <wp:effectExtent l="19050" t="0" r="0" b="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6" cstate="print"/>
                    <a:srcRect/>
                    <a:stretch>
                      <a:fillRect/>
                    </a:stretch>
                  </pic:blipFill>
                  <pic:spPr bwMode="auto">
                    <a:xfrm>
                      <a:off x="0" y="0"/>
                      <a:ext cx="147320" cy="169545"/>
                    </a:xfrm>
                    <a:prstGeom prst="rect">
                      <a:avLst/>
                    </a:prstGeom>
                    <a:noFill/>
                    <a:ln w="9525">
                      <a:noFill/>
                      <a:miter lim="800000"/>
                      <a:headEnd/>
                      <a:tailEnd/>
                    </a:ln>
                  </pic:spPr>
                </pic:pic>
              </a:graphicData>
            </a:graphic>
          </wp:inline>
        </w:drawing>
      </w:r>
      <w:r w:rsidRPr="003A3B68">
        <w:rPr>
          <w:rFonts w:eastAsia="Times New Roman"/>
          <w:lang w:eastAsia="en-GB"/>
        </w:rPr>
        <w:t xml:space="preserve"> of subframe </w:t>
      </w:r>
      <w:r>
        <w:rPr>
          <w:rFonts w:eastAsia="Times New Roman"/>
          <w:noProof/>
          <w:position w:val="-6"/>
          <w:lang w:eastAsia="en-GB"/>
        </w:rPr>
        <w:drawing>
          <wp:inline distT="0" distB="0" distL="0" distR="0">
            <wp:extent cx="118110" cy="169545"/>
            <wp:effectExtent l="19050" t="0" r="0" b="0"/>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7" cstate="print"/>
                    <a:srcRect/>
                    <a:stretch>
                      <a:fillRect/>
                    </a:stretch>
                  </pic:blipFill>
                  <pic:spPr bwMode="auto">
                    <a:xfrm>
                      <a:off x="0" y="0"/>
                      <a:ext cx="118110" cy="169545"/>
                    </a:xfrm>
                    <a:prstGeom prst="rect">
                      <a:avLst/>
                    </a:prstGeom>
                    <a:noFill/>
                    <a:ln w="9525">
                      <a:noFill/>
                      <a:miter lim="800000"/>
                      <a:headEnd/>
                      <a:tailEnd/>
                    </a:ln>
                  </pic:spPr>
                </pic:pic>
              </a:graphicData>
            </a:graphic>
          </wp:inline>
        </w:drawing>
      </w:r>
      <w:r w:rsidRPr="003A3B68">
        <w:rPr>
          <w:rFonts w:eastAsia="Times New Roman"/>
          <w:lang w:eastAsia="en-GB"/>
        </w:rPr>
        <w:t xml:space="preserve">. </w:t>
      </w:r>
    </w:p>
    <w:p w:rsidR="003A3B68" w:rsidRPr="003A3B68" w:rsidRDefault="003A3B68" w:rsidP="003A3B68">
      <w:pPr>
        <w:overflowPunct w:val="0"/>
        <w:autoSpaceDE w:val="0"/>
        <w:autoSpaceDN w:val="0"/>
        <w:adjustRightInd w:val="0"/>
        <w:textAlignment w:val="baseline"/>
        <w:rPr>
          <w:rFonts w:eastAsia="Times New Roman"/>
          <w:lang w:val="en-US" w:eastAsia="en-GB"/>
        </w:rPr>
      </w:pPr>
      <w:r w:rsidRPr="003A3B68">
        <w:rPr>
          <w:rFonts w:eastAsia="Times New Roman"/>
          <w:lang w:val="en-US" w:eastAsia="en-GB"/>
        </w:rPr>
        <w:t>The MPDCCH-PRB-set(s) can be configured by higher layers for either localized MPDCCH transmission or distributed MPDCCH transmission.</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The set of MPDCCH candidates to monitor are defined in terms of MPDCCH search spaces.</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The BL/CE UE shall monitor one or more of the following search spaces</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t xml:space="preserve">a Type0-MPDCCH common search space if configured with CEmodeA, </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t xml:space="preserve">a Type1-MPDCCH common search space, </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t xml:space="preserve">a Type2-MPDCCH common search space, and </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t xml:space="preserve">a MPDCCH UE-specific search space. </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A BL/CE UE configured with CEModeB is not required to monitor Type0-MPDCCH common search space.</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The BL/CE UE is not required to simultaneously monitor MPDCCH UE-specific search space and Type1-MPDCCH common search space.</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The BL/CE UE is not required to simultaneously monitor MPDCCH UE-specific search space and Type2-MPDCCH common search space.</w:t>
      </w:r>
    </w:p>
    <w:p w:rsidR="003A3B68" w:rsidRPr="003A3B68" w:rsidRDefault="003A3B68" w:rsidP="003A3B68">
      <w:pPr>
        <w:overflowPunct w:val="0"/>
        <w:autoSpaceDE w:val="0"/>
        <w:autoSpaceDN w:val="0"/>
        <w:adjustRightInd w:val="0"/>
        <w:textAlignment w:val="baseline"/>
        <w:rPr>
          <w:rFonts w:eastAsia="Times New Roman"/>
          <w:lang w:eastAsia="en-GB"/>
        </w:rPr>
      </w:pPr>
      <w:ins w:id="9" w:author="Author" w:date="2016-04-21T21:44:00Z">
        <w:r w:rsidRPr="003A3B68">
          <w:rPr>
            <w:rFonts w:eastAsia="Times New Roman"/>
            <w:lang w:eastAsia="en-GB"/>
          </w:rPr>
          <w:t xml:space="preserve">A </w:t>
        </w:r>
      </w:ins>
      <w:r w:rsidRPr="003A3B68">
        <w:rPr>
          <w:rFonts w:eastAsia="Times New Roman"/>
          <w:lang w:eastAsia="en-GB"/>
        </w:rPr>
        <w:t>BL/CE UE is not expected to monitor an MPDCCH candidate, if an ECCE corresponding to that MPDCCH candidate is mapped to a PRB pair that overlaps with a transmission of PDSCH scheduled previously in the same subframe.</w:t>
      </w:r>
      <w:ins w:id="10" w:author="Author" w:date="2016-04-21T21:44:00Z">
        <w:r w:rsidRPr="003A3B68">
          <w:rPr>
            <w:rFonts w:eastAsia="Times New Roman"/>
            <w:lang w:eastAsia="en-GB"/>
          </w:rPr>
          <w:t xml:space="preserve"> For aggregation level </w:t>
        </w:r>
      </w:ins>
      <w:ins w:id="11" w:author="Author" w:date="2016-04-21T21:44:00Z">
        <w:r w:rsidRPr="003A3B68">
          <w:rPr>
            <w:rFonts w:eastAsia="Times New Roman"/>
            <w:position w:val="-4"/>
            <w:lang w:eastAsia="en-GB"/>
          </w:rPr>
          <w:object w:dxaOrig="720" w:dyaOrig="260">
            <v:shape id="_x0000_i1027" type="#_x0000_t75" style="width:34.5pt;height:12.75pt" o:ole="">
              <v:imagedata r:id="rId18" o:title=""/>
            </v:shape>
            <o:OLEObject Type="Embed" ProgID="Equation.3" ShapeID="_x0000_i1027" DrawAspect="Content" ObjectID="_1526477517" r:id="rId19"/>
          </w:object>
        </w:r>
      </w:ins>
      <w:ins w:id="12" w:author="Huawei, HiSilicon" w:date="2016-05-13T15:06:00Z">
        <w:r w:rsidR="000B185E" w:rsidRPr="003A3B68">
          <w:rPr>
            <w:rFonts w:eastAsia="Times New Roman"/>
            <w:lang w:eastAsia="en-GB"/>
          </w:rPr>
          <w:t xml:space="preserve"> </w:t>
        </w:r>
        <w:r w:rsidR="000B185E">
          <w:rPr>
            <w:rFonts w:eastAsiaTheme="minorEastAsia" w:hint="eastAsia"/>
            <w:lang w:eastAsia="zh-CN"/>
          </w:rPr>
          <w:t xml:space="preserve">or </w:t>
        </w:r>
      </w:ins>
      <w:ins w:id="13" w:author="Huawei, HiSilicon" w:date="2016-05-13T15:06:00Z">
        <w:r w:rsidR="000B185E" w:rsidRPr="003A3B68">
          <w:rPr>
            <w:rFonts w:eastAsia="Times New Roman"/>
            <w:position w:val="-4"/>
            <w:lang w:eastAsia="en-GB"/>
          </w:rPr>
          <w:object w:dxaOrig="740" w:dyaOrig="260">
            <v:shape id="_x0000_i1028" type="#_x0000_t75" style="width:36pt;height:12.75pt" o:ole="">
              <v:imagedata r:id="rId20" o:title=""/>
            </v:shape>
            <o:OLEObject Type="Embed" ProgID="Equation.DSMT4" ShapeID="_x0000_i1028" DrawAspect="Content" ObjectID="_1526477518" r:id="rId21"/>
          </w:object>
        </w:r>
      </w:ins>
      <w:ins w:id="14" w:author="Huawei, HiSilicon" w:date="2016-05-13T15:06:00Z">
        <w:r w:rsidR="000B185E">
          <w:rPr>
            <w:rFonts w:eastAsiaTheme="minorEastAsia" w:hint="eastAsia"/>
            <w:lang w:eastAsia="zh-CN"/>
          </w:rPr>
          <w:t xml:space="preserve"> </w:t>
        </w:r>
      </w:ins>
      <w:ins w:id="15" w:author="Author" w:date="2016-04-21T21:44:00Z">
        <w:r w:rsidRPr="003A3B68">
          <w:rPr>
            <w:rFonts w:eastAsia="Times New Roman"/>
            <w:lang w:eastAsia="en-GB"/>
          </w:rPr>
          <w:t xml:space="preserve">ECCEs, the number of ECCEs refers to the MPDCCH mapping to the REs of the 2+4 PRB set as defined in [3]. </w:t>
        </w:r>
      </w:ins>
      <w:r w:rsidRPr="003A3B68">
        <w:rPr>
          <w:rFonts w:eastAsia="Times New Roman"/>
          <w:lang w:eastAsia="en-GB"/>
        </w:rPr>
        <w:t xml:space="preserve">An MPDCCH search space </w:t>
      </w:r>
      <w:r w:rsidRPr="003A3B68">
        <w:rPr>
          <w:rFonts w:eastAsia="Times New Roman"/>
          <w:position w:val="-12"/>
          <w:lang w:eastAsia="en-GB"/>
        </w:rPr>
        <w:object w:dxaOrig="800" w:dyaOrig="380">
          <v:shape id="_x0000_i1029" type="#_x0000_t75" style="width:41.25pt;height:19.5pt" o:ole="">
            <v:imagedata r:id="rId22" o:title=""/>
          </v:shape>
          <o:OLEObject Type="Embed" ProgID="Equation.3" ShapeID="_x0000_i1029" DrawAspect="Content" ObjectID="_1526477519" r:id="rId23"/>
        </w:object>
      </w:r>
      <w:r w:rsidRPr="003A3B68">
        <w:rPr>
          <w:rFonts w:eastAsia="Times New Roman"/>
          <w:lang w:eastAsia="en-GB"/>
        </w:rPr>
        <w:t xml:space="preserve">at aggregation level </w:t>
      </w:r>
      <w:ins w:id="16" w:author="Huawei, HiSilicon" w:date="2016-05-13T15:07:00Z">
        <w:r w:rsidR="000B185E" w:rsidRPr="00083EE7">
          <w:rPr>
            <w:position w:val="-14"/>
          </w:rPr>
          <w:object w:dxaOrig="2299" w:dyaOrig="400">
            <v:shape id="_x0000_i1030" type="#_x0000_t75" style="width:110.25pt;height:18.75pt" o:ole="">
              <v:imagedata r:id="rId24" o:title=""/>
            </v:shape>
            <o:OLEObject Type="Embed" ProgID="Equation.DSMT4" ShapeID="_x0000_i1030" DrawAspect="Content" ObjectID="_1526477520" r:id="rId25"/>
          </w:object>
        </w:r>
      </w:ins>
      <w:del w:id="17" w:author="Huawei, HiSilicon" w:date="2016-05-13T15:07:00Z">
        <w:r w:rsidRPr="003A3B68" w:rsidDel="000B185E">
          <w:rPr>
            <w:rFonts w:eastAsia="Times New Roman"/>
            <w:position w:val="-10"/>
            <w:lang w:eastAsia="en-GB"/>
          </w:rPr>
          <w:object w:dxaOrig="1640" w:dyaOrig="340">
            <v:shape id="_x0000_i1031" type="#_x0000_t75" style="width:78.75pt;height:16.5pt" o:ole="">
              <v:imagedata r:id="rId26" o:title=""/>
            </v:shape>
            <o:OLEObject Type="Embed" ProgID="Equation.3" ShapeID="_x0000_i1031" DrawAspect="Content" ObjectID="_1526477521" r:id="rId27"/>
          </w:object>
        </w:r>
      </w:del>
      <w:r w:rsidR="001469C8">
        <w:fldChar w:fldCharType="begin"/>
      </w:r>
      <w:r w:rsidR="001469C8">
        <w:fldChar w:fldCharType="end"/>
      </w:r>
      <w:r w:rsidRPr="003A3B68">
        <w:rPr>
          <w:rFonts w:eastAsia="Times New Roman"/>
          <w:lang w:eastAsia="en-GB"/>
        </w:rPr>
        <w:t xml:space="preserve"> and repetition level </w:t>
      </w:r>
      <w:r w:rsidRPr="003A3B68">
        <w:rPr>
          <w:rFonts w:eastAsia="Times New Roman"/>
          <w:position w:val="-10"/>
          <w:lang w:eastAsia="en-GB"/>
        </w:rPr>
        <w:object w:dxaOrig="2880" w:dyaOrig="340">
          <v:shape id="_x0000_i1032" type="#_x0000_t75" style="width:138pt;height:16.5pt" o:ole="">
            <v:imagedata r:id="rId28" o:title=""/>
          </v:shape>
          <o:OLEObject Type="Embed" ProgID="Equation.3" ShapeID="_x0000_i1032" DrawAspect="Content" ObjectID="_1526477522" r:id="rId29"/>
        </w:object>
      </w:r>
      <w:r w:rsidRPr="003A3B68">
        <w:rPr>
          <w:rFonts w:eastAsia="Times New Roman"/>
          <w:lang w:eastAsia="en-GB"/>
        </w:rPr>
        <w:t xml:space="preserve">is defined by a set of MPDCCH candidates where each candidate is repeated in a set of </w:t>
      </w:r>
      <w:r w:rsidRPr="003A3B68">
        <w:rPr>
          <w:rFonts w:eastAsia="Times New Roman"/>
          <w:position w:val="-4"/>
          <w:lang w:eastAsia="en-GB"/>
        </w:rPr>
        <w:object w:dxaOrig="240" w:dyaOrig="240">
          <v:shape id="_x0000_i1033" type="#_x0000_t75" style="width:11.25pt;height:11.25pt" o:ole="">
            <v:imagedata r:id="rId30" o:title=""/>
          </v:shape>
          <o:OLEObject Type="Embed" ProgID="Equation.3" ShapeID="_x0000_i1033" DrawAspect="Content" ObjectID="_1526477523" r:id="rId31"/>
        </w:object>
      </w:r>
      <w:r w:rsidRPr="003A3B68">
        <w:rPr>
          <w:rFonts w:eastAsia="Times New Roman"/>
          <w:lang w:eastAsia="en-GB"/>
        </w:rPr>
        <w:t xml:space="preserve"> consecutive BL/CE downlink subframes starting with subframe </w:t>
      </w:r>
      <w:r w:rsidRPr="003A3B68">
        <w:rPr>
          <w:rFonts w:eastAsia="Times New Roman"/>
          <w:position w:val="-6"/>
          <w:lang w:eastAsia="en-GB"/>
        </w:rPr>
        <w:object w:dxaOrig="200" w:dyaOrig="279">
          <v:shape id="_x0000_i1034" type="#_x0000_t75" style="width:9pt;height:13.5pt" o:ole="">
            <v:imagedata r:id="rId32" o:title=""/>
          </v:shape>
          <o:OLEObject Type="Embed" ProgID="Equation.3" ShapeID="_x0000_i1034" DrawAspect="Content" ObjectID="_1526477524" r:id="rId33"/>
        </w:object>
      </w:r>
      <w:r w:rsidRPr="003A3B68">
        <w:rPr>
          <w:rFonts w:eastAsia="Times New Roman"/>
          <w:lang w:eastAsia="en-GB"/>
        </w:rPr>
        <w:t xml:space="preserve">. For an MPDCCH-PRB-set </w:t>
      </w:r>
      <w:r>
        <w:rPr>
          <w:rFonts w:eastAsia="Times New Roman"/>
          <w:noProof/>
          <w:position w:val="-10"/>
          <w:lang w:eastAsia="en-GB"/>
        </w:rPr>
        <w:drawing>
          <wp:inline distT="0" distB="0" distL="0" distR="0">
            <wp:extent cx="147320" cy="169545"/>
            <wp:effectExtent l="19050" t="0" r="0" b="0"/>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6" cstate="print"/>
                    <a:srcRect/>
                    <a:stretch>
                      <a:fillRect/>
                    </a:stretch>
                  </pic:blipFill>
                  <pic:spPr bwMode="auto">
                    <a:xfrm>
                      <a:off x="0" y="0"/>
                      <a:ext cx="147320" cy="169545"/>
                    </a:xfrm>
                    <a:prstGeom prst="rect">
                      <a:avLst/>
                    </a:prstGeom>
                    <a:noFill/>
                    <a:ln w="9525">
                      <a:noFill/>
                      <a:miter lim="800000"/>
                      <a:headEnd/>
                      <a:tailEnd/>
                    </a:ln>
                  </pic:spPr>
                </pic:pic>
              </a:graphicData>
            </a:graphic>
          </wp:inline>
        </w:drawing>
      </w:r>
      <w:r w:rsidRPr="003A3B68">
        <w:rPr>
          <w:rFonts w:eastAsia="Times New Roman"/>
          <w:lang w:eastAsia="en-GB"/>
        </w:rPr>
        <w:t xml:space="preserve">, the ECCEs corresponding to MPDCCH candidate </w:t>
      </w:r>
      <w:r w:rsidRPr="003A3B68">
        <w:rPr>
          <w:rFonts w:eastAsia="Times New Roman" w:hint="eastAsia"/>
          <w:i/>
          <w:lang w:eastAsia="en-GB"/>
        </w:rPr>
        <w:t>m</w:t>
      </w:r>
      <w:r w:rsidRPr="003A3B68">
        <w:rPr>
          <w:rFonts w:eastAsia="Times New Roman" w:hint="eastAsia"/>
          <w:lang w:eastAsia="en-GB"/>
        </w:rPr>
        <w:t xml:space="preserve"> of the search space </w:t>
      </w:r>
      <w:r w:rsidRPr="003A3B68">
        <w:rPr>
          <w:rFonts w:eastAsia="Times New Roman"/>
          <w:position w:val="-12"/>
          <w:lang w:eastAsia="en-GB"/>
        </w:rPr>
        <w:object w:dxaOrig="800" w:dyaOrig="380">
          <v:shape id="_x0000_i1035" type="#_x0000_t75" style="width:41.25pt;height:19.5pt" o:ole="">
            <v:imagedata r:id="rId34" o:title=""/>
          </v:shape>
          <o:OLEObject Type="Embed" ProgID="Equation.3" ShapeID="_x0000_i1035" DrawAspect="Content" ObjectID="_1526477525" r:id="rId35"/>
        </w:object>
      </w:r>
      <w:r w:rsidRPr="003A3B68">
        <w:rPr>
          <w:rFonts w:eastAsia="Times New Roman" w:hint="eastAsia"/>
          <w:lang w:eastAsia="en-GB"/>
        </w:rPr>
        <w:t xml:space="preserve"> are</w:t>
      </w:r>
      <w:r w:rsidRPr="003A3B68">
        <w:rPr>
          <w:rFonts w:eastAsia="Times New Roman"/>
          <w:lang w:eastAsia="en-GB"/>
        </w:rPr>
        <w:t xml:space="preserve"> given by </w:t>
      </w:r>
    </w:p>
    <w:p w:rsidR="003A3B68" w:rsidRPr="003A3B68" w:rsidRDefault="003A3B68" w:rsidP="003A3B68">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3A3B68">
        <w:rPr>
          <w:rFonts w:eastAsia="Times New Roman"/>
          <w:noProof/>
          <w:position w:val="-36"/>
          <w:lang w:eastAsia="en-GB"/>
        </w:rPr>
        <w:object w:dxaOrig="5060" w:dyaOrig="840">
          <v:shape id="_x0000_i1036" type="#_x0000_t75" style="width:245.25pt;height:41.25pt" o:ole="">
            <v:imagedata r:id="rId36" o:title=""/>
          </v:shape>
          <o:OLEObject Type="Embed" ProgID="Equation.3" ShapeID="_x0000_i1036" DrawAspect="Content" ObjectID="_1526477526" r:id="rId37"/>
        </w:objec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where</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position w:val="-8"/>
          <w:lang w:eastAsia="en-GB"/>
        </w:rPr>
        <w:object w:dxaOrig="1320" w:dyaOrig="300">
          <v:shape id="_x0000_i1037" type="#_x0000_t75" style="width:66.75pt;height:15pt" o:ole="">
            <v:imagedata r:id="rId38" o:title=""/>
          </v:shape>
          <o:OLEObject Type="Embed" ProgID="Equation.3" ShapeID="_x0000_i1037" DrawAspect="Content" ObjectID="_1526477527" r:id="rId39"/>
        </w:objec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position w:val="-14"/>
          <w:lang w:eastAsia="en-GB"/>
        </w:rPr>
        <w:object w:dxaOrig="1840" w:dyaOrig="400">
          <v:shape id="_x0000_i1038" type="#_x0000_t75" style="width:85.5pt;height:18.75pt" o:ole="">
            <v:imagedata r:id="rId40" o:title=""/>
          </v:shape>
          <o:OLEObject Type="Embed" ProgID="Equation.3" ShapeID="_x0000_i1038" DrawAspect="Content" ObjectID="_1526477528" r:id="rId41"/>
        </w:object>
      </w:r>
      <w:r w:rsidRPr="003A3B68">
        <w:rPr>
          <w:rFonts w:eastAsia="Times New Roman"/>
          <w:lang w:eastAsia="en-GB"/>
        </w:rPr>
        <w:t>,</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position w:val="-14"/>
          <w:lang w:eastAsia="en-GB"/>
        </w:rPr>
        <w:object w:dxaOrig="600" w:dyaOrig="400">
          <v:shape id="_x0000_i1039" type="#_x0000_t75" style="width:28.5pt;height:18.75pt" o:ole="">
            <v:imagedata r:id="rId42" o:title=""/>
          </v:shape>
          <o:OLEObject Type="Embed" ProgID="Equation.3" ShapeID="_x0000_i1039" DrawAspect="Content" ObjectID="_1526477529" r:id="rId43"/>
        </w:object>
      </w:r>
      <w:r w:rsidRPr="003A3B68">
        <w:rPr>
          <w:rFonts w:eastAsia="Times New Roman"/>
          <w:lang w:eastAsia="en-GB"/>
        </w:rPr>
        <w:t>is the number of MPDCCH</w:t>
      </w:r>
      <w:r w:rsidRPr="003A3B68">
        <w:rPr>
          <w:rFonts w:eastAsia="Times New Roman" w:hint="eastAsia"/>
          <w:lang w:eastAsia="en-GB"/>
        </w:rPr>
        <w:t xml:space="preserve"> candidate</w:t>
      </w:r>
      <w:r w:rsidRPr="003A3B68">
        <w:rPr>
          <w:rFonts w:eastAsia="Times New Roman"/>
          <w:lang w:eastAsia="en-GB"/>
        </w:rPr>
        <w:t>s</w:t>
      </w:r>
      <w:r w:rsidRPr="003A3B68" w:rsidDel="0005338E">
        <w:rPr>
          <w:rFonts w:eastAsia="Times New Roman"/>
          <w:lang w:eastAsia="en-GB"/>
        </w:rPr>
        <w:t xml:space="preserve"> </w:t>
      </w:r>
      <w:r w:rsidRPr="003A3B68">
        <w:rPr>
          <w:rFonts w:eastAsia="Times New Roman"/>
          <w:lang w:eastAsia="en-GB"/>
        </w:rPr>
        <w:t>to monitor at aggregation level</w:t>
      </w:r>
      <w:r w:rsidRPr="003A3B68">
        <w:rPr>
          <w:rFonts w:eastAsia="Times New Roman"/>
          <w:position w:val="-4"/>
          <w:lang w:eastAsia="en-GB"/>
        </w:rPr>
        <w:object w:dxaOrig="260" w:dyaOrig="260">
          <v:shape id="_x0000_i1040" type="#_x0000_t75" style="width:13.5pt;height:13.5pt" o:ole="">
            <v:imagedata r:id="rId44" o:title=""/>
          </v:shape>
          <o:OLEObject Type="Embed" ProgID="Equation.3" ShapeID="_x0000_i1040" DrawAspect="Content" ObjectID="_1526477530" r:id="rId45"/>
        </w:object>
      </w:r>
      <w:r w:rsidRPr="003A3B68">
        <w:rPr>
          <w:rFonts w:eastAsia="Times New Roman"/>
          <w:lang w:eastAsia="en-GB"/>
        </w:rPr>
        <w:t xml:space="preserve">  in MPDCCH-PRB-set </w:t>
      </w:r>
      <w:r>
        <w:rPr>
          <w:rFonts w:eastAsia="Times New Roman"/>
          <w:noProof/>
          <w:position w:val="-10"/>
          <w:lang w:eastAsia="en-GB"/>
        </w:rPr>
        <w:drawing>
          <wp:inline distT="0" distB="0" distL="0" distR="0">
            <wp:extent cx="147320" cy="169545"/>
            <wp:effectExtent l="19050" t="0" r="0" b="0"/>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srcRect/>
                    <a:stretch>
                      <a:fillRect/>
                    </a:stretch>
                  </pic:blipFill>
                  <pic:spPr bwMode="auto">
                    <a:xfrm>
                      <a:off x="0" y="0"/>
                      <a:ext cx="147320" cy="169545"/>
                    </a:xfrm>
                    <a:prstGeom prst="rect">
                      <a:avLst/>
                    </a:prstGeom>
                    <a:noFill/>
                    <a:ln w="9525">
                      <a:noFill/>
                      <a:miter lim="800000"/>
                      <a:headEnd/>
                      <a:tailEnd/>
                    </a:ln>
                  </pic:spPr>
                </pic:pic>
              </a:graphicData>
            </a:graphic>
          </wp:inline>
        </w:drawing>
      </w:r>
      <w:r w:rsidRPr="003A3B68">
        <w:rPr>
          <w:rFonts w:eastAsia="Times New Roman"/>
          <w:lang w:eastAsia="en-GB"/>
        </w:rPr>
        <w:t xml:space="preserve"> in each subframe in the set of </w:t>
      </w:r>
      <w:r w:rsidRPr="003A3B68">
        <w:rPr>
          <w:rFonts w:eastAsia="Times New Roman"/>
          <w:position w:val="-4"/>
          <w:lang w:eastAsia="en-GB"/>
        </w:rPr>
        <w:object w:dxaOrig="240" w:dyaOrig="240">
          <v:shape id="_x0000_i1041" type="#_x0000_t75" style="width:11.25pt;height:11.25pt" o:ole="">
            <v:imagedata r:id="rId30" o:title=""/>
          </v:shape>
          <o:OLEObject Type="Embed" ProgID="Equation.3" ShapeID="_x0000_i1041" DrawAspect="Content" ObjectID="_1526477531" r:id="rId46"/>
        </w:object>
      </w:r>
      <w:r w:rsidRPr="003A3B68">
        <w:rPr>
          <w:rFonts w:eastAsia="Times New Roman"/>
          <w:lang w:eastAsia="en-GB"/>
        </w:rPr>
        <w:t xml:space="preserve"> consecutive subframes. </w:t>
      </w:r>
    </w:p>
    <w:p w:rsidR="003A3B68" w:rsidRPr="003A3B68" w:rsidRDefault="003A3B68" w:rsidP="003A3B68">
      <w:pPr>
        <w:overflowPunct w:val="0"/>
        <w:autoSpaceDE w:val="0"/>
        <w:autoSpaceDN w:val="0"/>
        <w:adjustRightInd w:val="0"/>
        <w:textAlignment w:val="baseline"/>
        <w:rPr>
          <w:rFonts w:eastAsiaTheme="minorEastAsia"/>
          <w:lang w:eastAsia="zh-CN"/>
        </w:rPr>
      </w:pPr>
      <w:r w:rsidRPr="003A3B68">
        <w:rPr>
          <w:rFonts w:eastAsia="Times New Roman"/>
          <w:position w:val="-14"/>
          <w:lang w:eastAsia="en-GB"/>
        </w:rPr>
        <w:object w:dxaOrig="400" w:dyaOrig="380">
          <v:shape id="_x0000_i1042" type="#_x0000_t75" style="width:19.5pt;height:18.75pt" o:ole="">
            <v:imagedata r:id="rId47" o:title=""/>
          </v:shape>
          <o:OLEObject Type="Embed" ProgID="Equation.3" ShapeID="_x0000_i1042" DrawAspect="Content" ObjectID="_1526477532" r:id="rId48"/>
        </w:object>
      </w:r>
      <w:r w:rsidRPr="003A3B68">
        <w:rPr>
          <w:rFonts w:eastAsia="Times New Roman"/>
          <w:lang w:eastAsia="en-GB"/>
        </w:rPr>
        <w:t xml:space="preserve">for MPDCCH UE-specific search space </w:t>
      </w:r>
      <w:r w:rsidRPr="003A3B68">
        <w:rPr>
          <w:rFonts w:eastAsia="Times New Roman" w:hint="eastAsia"/>
          <w:lang w:eastAsia="en-GB"/>
        </w:rPr>
        <w:t xml:space="preserve">is </w:t>
      </w:r>
      <w:r w:rsidRPr="003A3B68">
        <w:rPr>
          <w:rFonts w:eastAsia="Times New Roman"/>
          <w:lang w:eastAsia="en-GB"/>
        </w:rPr>
        <w:t xml:space="preserve">determined as described in subclause 9.1.4, and </w:t>
      </w:r>
      <w:r w:rsidRPr="003A3B68">
        <w:rPr>
          <w:rFonts w:eastAsia="Times New Roman"/>
          <w:position w:val="-14"/>
          <w:lang w:eastAsia="en-GB"/>
        </w:rPr>
        <w:object w:dxaOrig="800" w:dyaOrig="380">
          <v:shape id="_x0000_i1043" type="#_x0000_t75" style="width:38.25pt;height:18.75pt" o:ole="">
            <v:imagedata r:id="rId49" o:title=""/>
          </v:shape>
          <o:OLEObject Type="Embed" ProgID="Equation.3" ShapeID="_x0000_i1043" DrawAspect="Content" ObjectID="_1526477533" r:id="rId50"/>
        </w:object>
      </w:r>
      <w:r w:rsidRPr="003A3B68">
        <w:rPr>
          <w:rFonts w:eastAsia="Times New Roman"/>
          <w:lang w:eastAsia="en-GB"/>
        </w:rPr>
        <w:t>for Type0-MPDCCH common search space, Type1-MPDCCH common search space and Type2-MPDCCH common search space.</w:t>
      </w:r>
    </w:p>
    <w:p w:rsidR="009E379B" w:rsidRDefault="009E379B" w:rsidP="009E379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bookmarkEnd w:id="7"/>
      <w:bookmarkEnd w:id="8"/>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 xml:space="preserve">For Type2-MPDCCH common search space, the number of PRB-pairs in MPDCCH-PRB-set </w:t>
      </w:r>
      <w:r>
        <w:rPr>
          <w:rFonts w:eastAsia="Times New Roman"/>
          <w:noProof/>
          <w:position w:val="-10"/>
          <w:lang w:eastAsia="en-GB"/>
        </w:rPr>
        <w:drawing>
          <wp:inline distT="0" distB="0" distL="0" distR="0">
            <wp:extent cx="151130" cy="167005"/>
            <wp:effectExtent l="19050" t="0" r="0" b="0"/>
            <wp:docPr id="639" name="图片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6" cstate="print"/>
                    <a:srcRect/>
                    <a:stretch>
                      <a:fillRect/>
                    </a:stretch>
                  </pic:blipFill>
                  <pic:spPr bwMode="auto">
                    <a:xfrm>
                      <a:off x="0" y="0"/>
                      <a:ext cx="151130" cy="167005"/>
                    </a:xfrm>
                    <a:prstGeom prst="rect">
                      <a:avLst/>
                    </a:prstGeom>
                    <a:noFill/>
                    <a:ln w="9525">
                      <a:noFill/>
                      <a:miter lim="800000"/>
                      <a:headEnd/>
                      <a:tailEnd/>
                    </a:ln>
                  </pic:spPr>
                </pic:pic>
              </a:graphicData>
            </a:graphic>
          </wp:inline>
        </w:drawing>
      </w:r>
      <w:r w:rsidRPr="003A3B68">
        <w:rPr>
          <w:rFonts w:eastAsia="Times New Roman"/>
          <w:lang w:eastAsia="en-GB"/>
        </w:rPr>
        <w:t>is 2+4 PRB-pairs, and</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Pr="003A3B68">
        <w:rPr>
          <w:rFonts w:eastAsia="Times New Roman"/>
          <w:position w:val="-4"/>
          <w:lang w:eastAsia="en-GB"/>
        </w:rPr>
        <w:object w:dxaOrig="260" w:dyaOrig="260">
          <v:shape id="_x0000_i1044" type="#_x0000_t75" style="width:13.5pt;height:13.5pt" o:ole="">
            <v:imagedata r:id="rId44" o:title=""/>
          </v:shape>
          <o:OLEObject Type="Embed" ProgID="Equation.3" ShapeID="_x0000_i1044" DrawAspect="Content" ObjectID="_1526477534" r:id="rId51"/>
        </w:object>
      </w:r>
      <w:r w:rsidRPr="003A3B68">
        <w:rPr>
          <w:rFonts w:eastAsia="Times New Roman"/>
          <w:lang w:eastAsia="en-GB"/>
        </w:rPr>
        <w:t>&lt;8  as zero.</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ins w:id="18" w:author="Author" w:date="2016-04-21T21:02:00Z">
        <w:r w:rsidRPr="003A3B68">
          <w:rPr>
            <w:rFonts w:eastAsia="Times New Roman"/>
            <w:lang w:eastAsia="en-GB"/>
          </w:rPr>
          <w:t>-</w:t>
        </w:r>
        <w:r w:rsidRPr="003A3B68">
          <w:rPr>
            <w:rFonts w:eastAsia="Times New Roman"/>
            <w:lang w:eastAsia="en-GB"/>
          </w:rPr>
          <w:tab/>
        </w:r>
      </w:ins>
      <w:r w:rsidRPr="003A3B68">
        <w:rPr>
          <w:rFonts w:eastAsia="Times New Roman"/>
          <w:lang w:eastAsia="en-GB"/>
        </w:rPr>
        <w:t>If the most recent coverage enhancement level used for PRACH is coverage enhancement level 2 and 3, the aggregation and repetition levels defining the search spaces and the number of monitored MPDCCH candidates are determined from Table 9.1.5-2b</w:t>
      </w:r>
      <w:del w:id="19" w:author="Author" w:date="2016-04-21T21:02:00Z">
        <w:r w:rsidRPr="003A3B68" w:rsidDel="00B8084A">
          <w:rPr>
            <w:rFonts w:eastAsia="Times New Roman"/>
            <w:lang w:eastAsia="en-GB"/>
          </w:rPr>
          <w:delText>, where</w:delText>
        </w:r>
      </w:del>
      <w:ins w:id="20" w:author="Author" w:date="2016-04-21T21:02:00Z">
        <w:r w:rsidRPr="003A3B68">
          <w:rPr>
            <w:rFonts w:eastAsia="Times New Roman"/>
            <w:lang w:eastAsia="en-GB"/>
          </w:rPr>
          <w:t>.</w:t>
        </w:r>
      </w:ins>
      <w:r w:rsidRPr="003A3B68">
        <w:rPr>
          <w:rFonts w:eastAsia="Times New Roman"/>
          <w:lang w:eastAsia="en-GB"/>
        </w:rPr>
        <w:t xml:space="preserve"> </w:t>
      </w:r>
    </w:p>
    <w:p w:rsidR="000B185E" w:rsidRDefault="003A3B68" w:rsidP="00F06FD5">
      <w:pPr>
        <w:rPr>
          <w:ins w:id="21" w:author="Huawei, HiSilicon" w:date="2016-05-13T15:08:00Z"/>
          <w:rFonts w:eastAsiaTheme="minorEastAsia"/>
          <w:lang w:eastAsia="zh-CN"/>
        </w:rPr>
      </w:pPr>
      <w:r w:rsidRPr="003A3B68">
        <w:rPr>
          <w:rFonts w:eastAsia="Times New Roman"/>
          <w:lang w:eastAsia="en-GB"/>
        </w:rPr>
        <w:t xml:space="preserve">where </w:t>
      </w:r>
      <w:r w:rsidRPr="003A3B68">
        <w:rPr>
          <w:rFonts w:eastAsia="Times New Roman"/>
          <w:position w:val="-4"/>
          <w:lang w:eastAsia="en-GB"/>
        </w:rPr>
        <w:object w:dxaOrig="260" w:dyaOrig="260">
          <v:shape id="_x0000_i1045" type="#_x0000_t75" style="width:13.5pt;height:13.5pt" o:ole="">
            <v:imagedata r:id="rId52" o:title=""/>
          </v:shape>
          <o:OLEObject Type="Embed" ProgID="Equation.3" ShapeID="_x0000_i1045" DrawAspect="Content" ObjectID="_1526477535" r:id="rId53"/>
        </w:object>
      </w:r>
      <w:r w:rsidRPr="003A3B68">
        <w:rPr>
          <w:rFonts w:eastAsia="Times New Roman"/>
          <w:lang w:eastAsia="en-GB"/>
        </w:rPr>
        <w:t>,</w:t>
      </w:r>
      <w:r w:rsidRPr="003A3B68">
        <w:rPr>
          <w:rFonts w:eastAsia="Times New Roman"/>
          <w:position w:val="-4"/>
          <w:lang w:eastAsia="en-GB"/>
        </w:rPr>
        <w:object w:dxaOrig="300" w:dyaOrig="260">
          <v:shape id="_x0000_i1046" type="#_x0000_t75" style="width:15pt;height:13.5pt" o:ole="">
            <v:imagedata r:id="rId54" o:title=""/>
          </v:shape>
          <o:OLEObject Type="Embed" ProgID="Equation.3" ShapeID="_x0000_i1046" DrawAspect="Content" ObjectID="_1526477536" r:id="rId55"/>
        </w:object>
      </w:r>
      <w:r w:rsidRPr="003A3B68">
        <w:rPr>
          <w:rFonts w:eastAsia="Times New Roman"/>
          <w:lang w:eastAsia="en-GB"/>
        </w:rPr>
        <w:t xml:space="preserve">, </w:t>
      </w:r>
      <w:r w:rsidRPr="003A3B68">
        <w:rPr>
          <w:rFonts w:eastAsia="Times New Roman"/>
          <w:position w:val="-6"/>
          <w:lang w:eastAsia="en-GB"/>
        </w:rPr>
        <w:object w:dxaOrig="279" w:dyaOrig="279">
          <v:shape id="_x0000_i1047" type="#_x0000_t75" style="width:13.5pt;height:13.5pt" o:ole="">
            <v:imagedata r:id="rId56" o:title=""/>
          </v:shape>
          <o:OLEObject Type="Embed" ProgID="Equation.3" ShapeID="_x0000_i1047" DrawAspect="Content" ObjectID="_1526477537" r:id="rId57"/>
        </w:object>
      </w:r>
      <w:r w:rsidRPr="003A3B68">
        <w:rPr>
          <w:rFonts w:eastAsia="Times New Roman"/>
          <w:lang w:eastAsia="en-GB"/>
        </w:rPr>
        <w:t xml:space="preserve">, </w:t>
      </w:r>
      <w:r w:rsidRPr="003A3B68">
        <w:rPr>
          <w:rFonts w:eastAsia="Times New Roman"/>
          <w:position w:val="-4"/>
          <w:lang w:eastAsia="en-GB"/>
        </w:rPr>
        <w:object w:dxaOrig="300" w:dyaOrig="260">
          <v:shape id="_x0000_i1048" type="#_x0000_t75" style="width:15pt;height:13.5pt" o:ole="">
            <v:imagedata r:id="rId58" o:title=""/>
          </v:shape>
          <o:OLEObject Type="Embed" ProgID="Equation.3" ShapeID="_x0000_i1048" DrawAspect="Content" ObjectID="_1526477538" r:id="rId59"/>
        </w:object>
      </w:r>
      <w:r w:rsidRPr="003A3B68">
        <w:rPr>
          <w:rFonts w:eastAsia="Times New Roman"/>
          <w:lang w:eastAsia="en-GB"/>
        </w:rPr>
        <w:t xml:space="preserve">are determined from Table 9.1.5-3 by substituting the value of </w:t>
      </w:r>
      <w:r w:rsidRPr="003A3B68">
        <w:rPr>
          <w:rFonts w:eastAsia="Times New Roman"/>
          <w:position w:val="-12"/>
          <w:lang w:eastAsia="en-GB"/>
        </w:rPr>
        <w:object w:dxaOrig="400" w:dyaOrig="360">
          <v:shape id="_x0000_i1049" type="#_x0000_t75" style="width:19.5pt;height:16.5pt" o:ole="">
            <v:imagedata r:id="rId60" o:title=""/>
          </v:shape>
          <o:OLEObject Type="Embed" ProgID="Equation.3" ShapeID="_x0000_i1049" DrawAspect="Content" ObjectID="_1526477539" r:id="rId61"/>
        </w:object>
      </w:r>
      <w:r w:rsidRPr="003A3B68">
        <w:rPr>
          <w:rFonts w:eastAsia="Times New Roman"/>
          <w:lang w:eastAsia="en-GB"/>
        </w:rPr>
        <w:t xml:space="preserve"> with the value of higher layer parameter </w:t>
      </w:r>
      <w:r w:rsidRPr="003A3B68">
        <w:rPr>
          <w:rFonts w:eastAsia="Times New Roman"/>
          <w:i/>
          <w:lang w:eastAsia="en-GB"/>
        </w:rPr>
        <w:t>mPDCCH-NumRepetition-RA</w:t>
      </w:r>
      <w:r w:rsidRPr="003A3B68">
        <w:rPr>
          <w:rFonts w:eastAsia="Times New Roman"/>
          <w:lang w:eastAsia="en-GB"/>
        </w:rPr>
        <w:t>.</w:t>
      </w:r>
    </w:p>
    <w:p w:rsidR="00F06FD5" w:rsidRPr="00F06FD5" w:rsidRDefault="000B185E" w:rsidP="00F06FD5">
      <w:pPr>
        <w:rPr>
          <w:rFonts w:eastAsiaTheme="minorEastAsia"/>
          <w:lang w:eastAsia="zh-CN"/>
        </w:rPr>
      </w:pPr>
      <w:ins w:id="22" w:author="Huawei, HiSilicon" w:date="2016-05-13T15:08:00Z">
        <w:r w:rsidRPr="00083EE7">
          <w:rPr>
            <w:rFonts w:hint="eastAsia"/>
          </w:rPr>
          <w:t>In t</w:t>
        </w:r>
        <w:r w:rsidRPr="00083EE7">
          <w:t>ables 9.1.5-1a</w:t>
        </w:r>
        <w:r w:rsidRPr="00083EE7">
          <w:rPr>
            <w:rFonts w:hint="eastAsia"/>
          </w:rPr>
          <w:t xml:space="preserve">, </w:t>
        </w:r>
        <w:r w:rsidRPr="00083EE7">
          <w:t>9.1.5-1</w:t>
        </w:r>
        <w:r w:rsidRPr="00083EE7">
          <w:rPr>
            <w:rFonts w:hint="eastAsia"/>
          </w:rPr>
          <w:t xml:space="preserve">b, </w:t>
        </w:r>
        <w:r w:rsidRPr="00083EE7">
          <w:t>9.1.5-2a</w:t>
        </w:r>
        <w:r w:rsidRPr="00083EE7">
          <w:rPr>
            <w:rFonts w:hint="eastAsia"/>
          </w:rPr>
          <w:t xml:space="preserve">, </w:t>
        </w:r>
        <w:r w:rsidRPr="00083EE7">
          <w:t>9.1.5-2</w:t>
        </w:r>
        <w:r w:rsidRPr="00083EE7">
          <w:rPr>
            <w:rFonts w:hint="eastAsia"/>
          </w:rPr>
          <w:t>b</w:t>
        </w:r>
        <w:r w:rsidRPr="00083EE7">
          <w:rPr>
            <w:rFonts w:hint="eastAsia"/>
            <w:lang w:eastAsia="zh-CN"/>
          </w:rPr>
          <w:t xml:space="preserve">, and for </w:t>
        </w:r>
        <w:r w:rsidRPr="00083EE7">
          <w:t>Type</w:t>
        </w:r>
        <w:r w:rsidRPr="00083EE7">
          <w:rPr>
            <w:rFonts w:hint="eastAsia"/>
            <w:lang w:eastAsia="zh-CN"/>
          </w:rPr>
          <w:t xml:space="preserve">0, Type1, Type2 </w:t>
        </w:r>
        <w:r w:rsidRPr="00083EE7">
          <w:t>MPDCCH common search space</w:t>
        </w:r>
        <w:r w:rsidRPr="00083EE7">
          <w:rPr>
            <w:rFonts w:hint="eastAsia"/>
            <w:lang w:eastAsia="zh-CN"/>
          </w:rPr>
          <w:t>,</w:t>
        </w:r>
        <w:r w:rsidRPr="00083EE7">
          <w:t xml:space="preserve"> </w:t>
        </w:r>
      </w:ins>
      <w:ins w:id="23" w:author="Huawei, HiSilicon" w:date="2016-05-13T15:08:00Z">
        <w:r w:rsidRPr="00083EE7">
          <w:rPr>
            <w:position w:val="-4"/>
          </w:rPr>
          <w:object w:dxaOrig="260" w:dyaOrig="260">
            <v:shape id="_x0000_i1050" type="#_x0000_t75" style="width:13.5pt;height:13.5pt" o:ole="">
              <v:imagedata r:id="rId44" o:title=""/>
            </v:shape>
            <o:OLEObject Type="Embed" ProgID="Equation.3" ShapeID="_x0000_i1050" DrawAspect="Content" ObjectID="_1526477540" r:id="rId62"/>
          </w:object>
        </w:r>
      </w:ins>
      <w:ins w:id="24" w:author="Huawei, HiSilicon" w:date="2016-05-13T15:08:00Z">
        <w:r w:rsidRPr="00083EE7">
          <w:rPr>
            <w:rFonts w:hint="eastAsia"/>
            <w:lang w:eastAsia="zh-CN"/>
          </w:rPr>
          <w:t xml:space="preserve"> is applied for </w:t>
        </w:r>
      </w:ins>
      <w:ins w:id="25" w:author="Huawei, HiSilicon" w:date="2016-05-13T15:08:00Z">
        <w:r w:rsidRPr="00B0466A">
          <w:rPr>
            <w:rFonts w:ascii="Arial" w:eastAsiaTheme="minorEastAsia" w:hAnsi="Arial"/>
            <w:b/>
            <w:position w:val="-12"/>
            <w:sz w:val="18"/>
          </w:rPr>
          <w:object w:dxaOrig="620" w:dyaOrig="380">
            <v:shape id="_x0000_i1051" type="#_x0000_t75" style="width:30.75pt;height:18.75pt" o:ole="">
              <v:imagedata r:id="rId63" o:title=""/>
            </v:shape>
            <o:OLEObject Type="Embed" ProgID="Equation.3" ShapeID="_x0000_i1051" DrawAspect="Content" ObjectID="_1526477541" r:id="rId64"/>
          </w:object>
        </w:r>
      </w:ins>
      <w:ins w:id="26" w:author="Huawei, HiSilicon" w:date="2016-05-13T15:08:00Z">
        <w:r w:rsidRPr="00F06FD5">
          <w:rPr>
            <w:rFonts w:hint="eastAsia"/>
          </w:rPr>
          <w:t>=4</w:t>
        </w:r>
        <w:r w:rsidRPr="00083EE7">
          <w:rPr>
            <w:rFonts w:hint="eastAsia"/>
          </w:rPr>
          <w:t>, an</w:t>
        </w:r>
        <w:r w:rsidRPr="00083EE7">
          <w:rPr>
            <w:rFonts w:hint="eastAsia"/>
            <w:lang w:eastAsia="zh-CN"/>
          </w:rPr>
          <w:t xml:space="preserve">d </w:t>
        </w:r>
      </w:ins>
      <w:ins w:id="27" w:author="Huawei, HiSilicon" w:date="2016-05-13T15:08:00Z">
        <w:r w:rsidRPr="00083EE7">
          <w:rPr>
            <w:position w:val="-4"/>
          </w:rPr>
          <w:object w:dxaOrig="320" w:dyaOrig="260">
            <v:shape id="_x0000_i1052" type="#_x0000_t75" style="width:16.5pt;height:13.5pt" o:ole="">
              <v:imagedata r:id="rId65" o:title=""/>
            </v:shape>
            <o:OLEObject Type="Embed" ProgID="Equation.DSMT4" ShapeID="_x0000_i1052" DrawAspect="Content" ObjectID="_1526477542" r:id="rId66"/>
          </w:object>
        </w:r>
      </w:ins>
      <w:ins w:id="28" w:author="Huawei, HiSilicon" w:date="2016-05-13T15:08:00Z">
        <w:r w:rsidRPr="00083EE7">
          <w:rPr>
            <w:rFonts w:hint="eastAsia"/>
            <w:lang w:eastAsia="zh-CN"/>
          </w:rPr>
          <w:t xml:space="preserve"> is applied for </w:t>
        </w:r>
      </w:ins>
      <w:ins w:id="29" w:author="Huawei, HiSilicon" w:date="2016-05-13T15:08:00Z">
        <w:r w:rsidRPr="00B0466A">
          <w:rPr>
            <w:rFonts w:ascii="Arial" w:eastAsiaTheme="minorEastAsia" w:hAnsi="Arial"/>
            <w:b/>
            <w:position w:val="-12"/>
            <w:sz w:val="18"/>
          </w:rPr>
          <w:object w:dxaOrig="620" w:dyaOrig="380">
            <v:shape id="_x0000_i1053" type="#_x0000_t75" style="width:30.75pt;height:18.75pt" o:ole="">
              <v:imagedata r:id="rId63" o:title=""/>
            </v:shape>
            <o:OLEObject Type="Embed" ProgID="Equation.3" ShapeID="_x0000_i1053" DrawAspect="Content" ObjectID="_1526477543" r:id="rId67"/>
          </w:object>
        </w:r>
      </w:ins>
      <w:ins w:id="30" w:author="Huawei, HiSilicon" w:date="2016-05-13T15:08:00Z">
        <w:r w:rsidRPr="00F06FD5">
          <w:rPr>
            <w:rFonts w:hint="eastAsia"/>
          </w:rPr>
          <w:t>=8</w:t>
        </w:r>
        <w:r w:rsidRPr="00083EE7">
          <w:rPr>
            <w:rFonts w:hint="eastAsia"/>
          </w:rPr>
          <w:t xml:space="preserve"> wher</w:t>
        </w:r>
        <w:r w:rsidRPr="00083EE7">
          <w:rPr>
            <w:rFonts w:hint="eastAsia"/>
            <w:lang w:eastAsia="zh-CN"/>
          </w:rPr>
          <w:t xml:space="preserve">ein </w:t>
        </w:r>
      </w:ins>
      <w:ins w:id="31" w:author="Huawei, HiSilicon" w:date="2016-05-13T15:08:00Z">
        <w:r w:rsidRPr="00083EE7">
          <w:rPr>
            <w:position w:val="-6"/>
          </w:rPr>
          <w:object w:dxaOrig="999" w:dyaOrig="279">
            <v:shape id="_x0000_i1054" type="#_x0000_t75" style="width:51pt;height:14.25pt" o:ole="">
              <v:imagedata r:id="rId68" o:title=""/>
            </v:shape>
            <o:OLEObject Type="Embed" ProgID="Equation.DSMT4" ShapeID="_x0000_i1054" DrawAspect="Content" ObjectID="_1526477544" r:id="rId69"/>
          </w:object>
        </w:r>
      </w:ins>
      <w:ins w:id="32" w:author="Huawei, HiSilicon" w:date="2016-05-13T15:08:00Z">
        <w:r w:rsidRPr="00083EE7">
          <w:rPr>
            <w:rFonts w:hint="eastAsia"/>
            <w:lang w:eastAsia="zh-CN"/>
          </w:rPr>
          <w:t xml:space="preserve"> </w:t>
        </w:r>
        <w:r w:rsidRPr="00083EE7">
          <w:rPr>
            <w:lang w:eastAsia="zh-CN"/>
          </w:rPr>
          <w:t>substitut</w:t>
        </w:r>
        <w:r w:rsidRPr="00083EE7">
          <w:rPr>
            <w:rFonts w:hint="eastAsia"/>
            <w:lang w:eastAsia="zh-CN"/>
          </w:rPr>
          <w:t xml:space="preserve">ing the values of  </w:t>
        </w:r>
      </w:ins>
      <w:ins w:id="33" w:author="Huawei, HiSilicon" w:date="2016-05-13T15:08:00Z">
        <w:r w:rsidRPr="00083EE7">
          <w:rPr>
            <w:position w:val="-4"/>
          </w:rPr>
          <w:object w:dxaOrig="260" w:dyaOrig="260">
            <v:shape id="_x0000_i1055" type="#_x0000_t75" style="width:13.5pt;height:13.5pt" o:ole="">
              <v:imagedata r:id="rId44" o:title=""/>
            </v:shape>
            <o:OLEObject Type="Embed" ProgID="Equation.3" ShapeID="_x0000_i1055" DrawAspect="Content" ObjectID="_1526477545" r:id="rId70"/>
          </w:object>
        </w:r>
      </w:ins>
      <w:ins w:id="34" w:author="Huawei, HiSilicon" w:date="2016-05-13T15:08:00Z">
        <w:r w:rsidRPr="00083EE7">
          <w:rPr>
            <w:rFonts w:hint="eastAsia"/>
            <w:lang w:eastAsia="zh-CN"/>
          </w:rPr>
          <w:t>.</w:t>
        </w:r>
      </w:ins>
      <w:r w:rsidR="001469C8">
        <w:fldChar w:fldCharType="begin"/>
      </w:r>
      <w:r w:rsidR="001469C8">
        <w:fldChar w:fldCharType="end"/>
      </w:r>
      <w:r w:rsidR="001469C8">
        <w:fldChar w:fldCharType="begin"/>
      </w:r>
      <w:r w:rsidR="001469C8">
        <w:fldChar w:fldCharType="end"/>
      </w:r>
      <w:r w:rsidR="001469C8">
        <w:fldChar w:fldCharType="begin"/>
      </w:r>
      <w:r w:rsidR="001469C8">
        <w:fldChar w:fldCharType="end"/>
      </w:r>
      <w:r w:rsidR="001469C8">
        <w:fldChar w:fldCharType="begin"/>
      </w:r>
      <w:r w:rsidR="001469C8">
        <w:fldChar w:fldCharType="end"/>
      </w:r>
      <w:r w:rsidR="001469C8">
        <w:fldChar w:fldCharType="begin"/>
      </w:r>
      <w:r w:rsidR="001469C8">
        <w:fldChar w:fldCharType="end"/>
      </w:r>
      <w:r w:rsidR="001469C8">
        <w:fldChar w:fldCharType="begin"/>
      </w:r>
      <w:r w:rsidR="001469C8">
        <w:fldChar w:fldCharType="end"/>
      </w:r>
    </w:p>
    <w:p w:rsidR="003A3B68" w:rsidRPr="003A3B68" w:rsidRDefault="003A3B68" w:rsidP="003A3B68">
      <w:pPr>
        <w:overflowPunct w:val="0"/>
        <w:autoSpaceDE w:val="0"/>
        <w:autoSpaceDN w:val="0"/>
        <w:adjustRightInd w:val="0"/>
        <w:textAlignment w:val="baseline"/>
        <w:rPr>
          <w:rFonts w:eastAsiaTheme="minorEastAsia"/>
          <w:lang w:eastAsia="zh-CN"/>
        </w:rPr>
      </w:pPr>
      <w:ins w:id="35" w:author="Author" w:date="2016-04-21T21:02:00Z">
        <w:r w:rsidRPr="003A3B68">
          <w:rPr>
            <w:rFonts w:eastAsia="Times New Roman"/>
            <w:lang w:eastAsia="en-GB"/>
          </w:rPr>
          <w:t>For Type1-MPDCCH common search space and Type2-MPDCCH common search space, distributed MPDCCH transmission is used.</w:t>
        </w:r>
      </w:ins>
    </w:p>
    <w:p w:rsidR="001F15B0" w:rsidRPr="009E379B" w:rsidRDefault="001F15B0" w:rsidP="009E379B">
      <w:pPr>
        <w:keepNext/>
        <w:keepLines/>
        <w:spacing w:before="280" w:after="290" w:line="376" w:lineRule="auto"/>
        <w:jc w:val="center"/>
        <w:outlineLvl w:val="3"/>
        <w:rPr>
          <w:rFonts w:asciiTheme="majorHAnsi" w:hAnsiTheme="majorHAnsi" w:cstheme="majorBidi"/>
          <w:b/>
          <w:bCs/>
          <w:sz w:val="28"/>
          <w:szCs w:val="32"/>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sectPr w:rsidR="001F15B0" w:rsidRPr="009E379B" w:rsidSect="00EE2CD3">
      <w:headerReference w:type="even" r:id="rId71"/>
      <w:headerReference w:type="default" r:id="rId72"/>
      <w:footerReference w:type="default" r:id="rId73"/>
      <w:headerReference w:type="first" r:id="rId7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7E8" w:rsidRDefault="008357E8">
      <w:pPr>
        <w:spacing w:after="0"/>
        <w:rPr>
          <w:rFonts w:ascii="Arial" w:hAnsi="Arial" w:cs="Arial"/>
          <w:color w:val="0000FF"/>
          <w:kern w:val="2"/>
          <w:sz w:val="22"/>
          <w:szCs w:val="22"/>
          <w:lang w:val="en-US" w:eastAsia="zh-CN"/>
        </w:rPr>
        <w:pPrChange w:id="2" w:author="Huawei" w:date="2016-02-24T17:58:00Z">
          <w:pPr/>
        </w:pPrChange>
      </w:pPr>
      <w:r>
        <w:separator/>
      </w:r>
    </w:p>
  </w:endnote>
  <w:endnote w:type="continuationSeparator" w:id="0">
    <w:p w:rsidR="008357E8" w:rsidRDefault="008357E8">
      <w:pPr>
        <w:spacing w:after="0"/>
        <w:rPr>
          <w:rFonts w:ascii="Arial" w:hAnsi="Arial" w:cs="Arial"/>
          <w:color w:val="0000FF"/>
          <w:kern w:val="2"/>
          <w:sz w:val="22"/>
          <w:szCs w:val="22"/>
          <w:lang w:val="en-US" w:eastAsia="zh-CN"/>
        </w:rPr>
        <w:pPrChange w:id="3" w:author="Huawei" w:date="2016-02-24T17:58: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7E8" w:rsidRDefault="008357E8">
      <w:pPr>
        <w:spacing w:after="0"/>
        <w:rPr>
          <w:rFonts w:ascii="Arial" w:hAnsi="Arial" w:cs="Arial"/>
          <w:color w:val="0000FF"/>
          <w:kern w:val="2"/>
          <w:sz w:val="22"/>
          <w:szCs w:val="22"/>
          <w:lang w:val="en-US" w:eastAsia="zh-CN"/>
        </w:rPr>
        <w:pPrChange w:id="0" w:author="Huawei" w:date="2016-02-24T17:58:00Z">
          <w:pPr/>
        </w:pPrChange>
      </w:pPr>
      <w:r>
        <w:separator/>
      </w:r>
    </w:p>
  </w:footnote>
  <w:footnote w:type="continuationSeparator" w:id="0">
    <w:p w:rsidR="008357E8" w:rsidRDefault="008357E8">
      <w:pPr>
        <w:spacing w:after="0"/>
        <w:rPr>
          <w:rFonts w:ascii="Arial" w:hAnsi="Arial" w:cs="Arial"/>
          <w:color w:val="0000FF"/>
          <w:kern w:val="2"/>
          <w:sz w:val="22"/>
          <w:szCs w:val="22"/>
          <w:lang w:val="en-US" w:eastAsia="zh-CN"/>
        </w:rPr>
        <w:pPrChange w:id="1" w:author="Huawei" w:date="2016-02-24T17:58: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r>
      <w:t xml:space="preserve">Page </w:t>
    </w:r>
    <w:r w:rsidR="001469C8">
      <w:fldChar w:fldCharType="begin"/>
    </w:r>
    <w:r>
      <w:instrText>PAGE</w:instrText>
    </w:r>
    <w:r w:rsidR="001469C8">
      <w:fldChar w:fldCharType="separate"/>
    </w:r>
    <w:r>
      <w:rPr>
        <w:noProof/>
      </w:rPr>
      <w:t>1</w:t>
    </w:r>
    <w:r w:rsidR="001469C8">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EC15A6"/>
    <w:multiLevelType w:val="hybridMultilevel"/>
    <w:tmpl w:val="4DA084D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737F0"/>
    <w:multiLevelType w:val="hybridMultilevel"/>
    <w:tmpl w:val="88F6DC38"/>
    <w:lvl w:ilvl="0" w:tplc="041D0001">
      <w:start w:val="1"/>
      <w:numFmt w:val="bullet"/>
      <w:lvlText w:val=""/>
      <w:lvlJc w:val="left"/>
      <w:pPr>
        <w:tabs>
          <w:tab w:val="num" w:pos="720"/>
        </w:tabs>
        <w:ind w:left="720" w:hanging="360"/>
      </w:pPr>
      <w:rPr>
        <w:rFonts w:ascii="Symbol" w:hAnsi="Symbol" w:hint="default"/>
      </w:rPr>
    </w:lvl>
    <w:lvl w:ilvl="1" w:tplc="5024C6C2">
      <w:start w:val="44"/>
      <w:numFmt w:val="bullet"/>
      <w:lvlText w:val="–"/>
      <w:lvlJc w:val="left"/>
      <w:pPr>
        <w:tabs>
          <w:tab w:val="num" w:pos="1440"/>
        </w:tabs>
        <w:ind w:left="1440" w:hanging="360"/>
      </w:pPr>
      <w:rPr>
        <w:rFonts w:ascii="Arial" w:hAnsi="Arial" w:hint="default"/>
      </w:rPr>
    </w:lvl>
    <w:lvl w:ilvl="2" w:tplc="878A2AEC">
      <w:start w:val="1"/>
      <w:numFmt w:val="bullet"/>
      <w:lvlText w:val="•"/>
      <w:lvlJc w:val="left"/>
      <w:pPr>
        <w:tabs>
          <w:tab w:val="num" w:pos="2160"/>
        </w:tabs>
        <w:ind w:left="2160" w:hanging="360"/>
      </w:pPr>
      <w:rPr>
        <w:rFonts w:ascii="Arial" w:hAnsi="Arial" w:hint="default"/>
      </w:rPr>
    </w:lvl>
    <w:lvl w:ilvl="3" w:tplc="2E7EF552" w:tentative="1">
      <w:start w:val="1"/>
      <w:numFmt w:val="bullet"/>
      <w:lvlText w:val="•"/>
      <w:lvlJc w:val="left"/>
      <w:pPr>
        <w:tabs>
          <w:tab w:val="num" w:pos="2880"/>
        </w:tabs>
        <w:ind w:left="2880" w:hanging="360"/>
      </w:pPr>
      <w:rPr>
        <w:rFonts w:ascii="Arial" w:hAnsi="Arial" w:hint="default"/>
      </w:rPr>
    </w:lvl>
    <w:lvl w:ilvl="4" w:tplc="E136629C" w:tentative="1">
      <w:start w:val="1"/>
      <w:numFmt w:val="bullet"/>
      <w:lvlText w:val="•"/>
      <w:lvlJc w:val="left"/>
      <w:pPr>
        <w:tabs>
          <w:tab w:val="num" w:pos="3600"/>
        </w:tabs>
        <w:ind w:left="3600" w:hanging="360"/>
      </w:pPr>
      <w:rPr>
        <w:rFonts w:ascii="Arial" w:hAnsi="Arial" w:hint="default"/>
      </w:rPr>
    </w:lvl>
    <w:lvl w:ilvl="5" w:tplc="67941670" w:tentative="1">
      <w:start w:val="1"/>
      <w:numFmt w:val="bullet"/>
      <w:lvlText w:val="•"/>
      <w:lvlJc w:val="left"/>
      <w:pPr>
        <w:tabs>
          <w:tab w:val="num" w:pos="4320"/>
        </w:tabs>
        <w:ind w:left="4320" w:hanging="360"/>
      </w:pPr>
      <w:rPr>
        <w:rFonts w:ascii="Arial" w:hAnsi="Arial" w:hint="default"/>
      </w:rPr>
    </w:lvl>
    <w:lvl w:ilvl="6" w:tplc="2E5271C4" w:tentative="1">
      <w:start w:val="1"/>
      <w:numFmt w:val="bullet"/>
      <w:lvlText w:val="•"/>
      <w:lvlJc w:val="left"/>
      <w:pPr>
        <w:tabs>
          <w:tab w:val="num" w:pos="5040"/>
        </w:tabs>
        <w:ind w:left="5040" w:hanging="360"/>
      </w:pPr>
      <w:rPr>
        <w:rFonts w:ascii="Arial" w:hAnsi="Arial" w:hint="default"/>
      </w:rPr>
    </w:lvl>
    <w:lvl w:ilvl="7" w:tplc="D86E895A" w:tentative="1">
      <w:start w:val="1"/>
      <w:numFmt w:val="bullet"/>
      <w:lvlText w:val="•"/>
      <w:lvlJc w:val="left"/>
      <w:pPr>
        <w:tabs>
          <w:tab w:val="num" w:pos="5760"/>
        </w:tabs>
        <w:ind w:left="5760" w:hanging="360"/>
      </w:pPr>
      <w:rPr>
        <w:rFonts w:ascii="Arial" w:hAnsi="Arial" w:hint="default"/>
      </w:rPr>
    </w:lvl>
    <w:lvl w:ilvl="8" w:tplc="B32636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33C52"/>
    <w:multiLevelType w:val="hybridMultilevel"/>
    <w:tmpl w:val="C2025D2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4D3794"/>
    <w:multiLevelType w:val="hybridMultilevel"/>
    <w:tmpl w:val="035C53A2"/>
    <w:lvl w:ilvl="0" w:tplc="C0C6F6BA">
      <w:start w:val="8"/>
      <w:numFmt w:val="bullet"/>
      <w:lvlText w:val="-"/>
      <w:lvlJc w:val="left"/>
      <w:pPr>
        <w:ind w:left="780" w:hanging="360"/>
      </w:pPr>
      <w:rPr>
        <w:rFonts w:ascii="Times New Roman" w:eastAsia="SimSun" w:hAnsi="Times New Roman" w:cs="Times New Roman" w:hint="default"/>
        <w:lang w:val="en-GB"/>
      </w:rPr>
    </w:lvl>
    <w:lvl w:ilvl="1" w:tplc="64AC9DD2">
      <w:start w:val="8"/>
      <w:numFmt w:val="bullet"/>
      <w:lvlText w:val="-"/>
      <w:lvlJc w:val="left"/>
      <w:pPr>
        <w:ind w:left="1500" w:hanging="360"/>
      </w:pPr>
      <w:rPr>
        <w:rFonts w:ascii="Times New Roman" w:eastAsia="SimSun" w:hAnsi="Times New Roman" w:cs="Times New Roman" w:hint="default"/>
      </w:rPr>
    </w:lvl>
    <w:lvl w:ilvl="2" w:tplc="64AC9DD2">
      <w:start w:val="8"/>
      <w:numFmt w:val="bullet"/>
      <w:lvlText w:val="-"/>
      <w:lvlJc w:val="left"/>
      <w:pPr>
        <w:ind w:left="2220" w:hanging="360"/>
      </w:pPr>
      <w:rPr>
        <w:rFonts w:ascii="Times New Roman" w:eastAsia="SimSun" w:hAnsi="Times New Roman" w:cs="Times New Roman"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7CE001FC"/>
    <w:multiLevelType w:val="hybridMultilevel"/>
    <w:tmpl w:val="95E617E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2A0925"/>
    <w:multiLevelType w:val="hybridMultilevel"/>
    <w:tmpl w:val="08DA1850"/>
    <w:lvl w:ilvl="0" w:tplc="02BC4210">
      <w:start w:val="1"/>
      <w:numFmt w:val="bullet"/>
      <w:lvlText w:val="•"/>
      <w:lvlJc w:val="left"/>
      <w:pPr>
        <w:tabs>
          <w:tab w:val="num" w:pos="720"/>
        </w:tabs>
        <w:ind w:left="720" w:hanging="360"/>
      </w:pPr>
      <w:rPr>
        <w:rFonts w:ascii="Arial" w:hAnsi="Arial" w:hint="default"/>
      </w:rPr>
    </w:lvl>
    <w:lvl w:ilvl="1" w:tplc="CAAA73E2">
      <w:start w:val="26"/>
      <w:numFmt w:val="bullet"/>
      <w:lvlText w:val="–"/>
      <w:lvlJc w:val="left"/>
      <w:pPr>
        <w:tabs>
          <w:tab w:val="num" w:pos="1440"/>
        </w:tabs>
        <w:ind w:left="1440" w:hanging="360"/>
      </w:pPr>
      <w:rPr>
        <w:rFonts w:ascii="Arial" w:hAnsi="Arial" w:hint="default"/>
      </w:rPr>
    </w:lvl>
    <w:lvl w:ilvl="2" w:tplc="040A5554" w:tentative="1">
      <w:start w:val="1"/>
      <w:numFmt w:val="bullet"/>
      <w:lvlText w:val="•"/>
      <w:lvlJc w:val="left"/>
      <w:pPr>
        <w:tabs>
          <w:tab w:val="num" w:pos="2160"/>
        </w:tabs>
        <w:ind w:left="2160" w:hanging="360"/>
      </w:pPr>
      <w:rPr>
        <w:rFonts w:ascii="Arial" w:hAnsi="Arial" w:hint="default"/>
      </w:rPr>
    </w:lvl>
    <w:lvl w:ilvl="3" w:tplc="0BF2C0E4" w:tentative="1">
      <w:start w:val="1"/>
      <w:numFmt w:val="bullet"/>
      <w:lvlText w:val="•"/>
      <w:lvlJc w:val="left"/>
      <w:pPr>
        <w:tabs>
          <w:tab w:val="num" w:pos="2880"/>
        </w:tabs>
        <w:ind w:left="2880" w:hanging="360"/>
      </w:pPr>
      <w:rPr>
        <w:rFonts w:ascii="Arial" w:hAnsi="Arial" w:hint="default"/>
      </w:rPr>
    </w:lvl>
    <w:lvl w:ilvl="4" w:tplc="9754DAD2" w:tentative="1">
      <w:start w:val="1"/>
      <w:numFmt w:val="bullet"/>
      <w:lvlText w:val="•"/>
      <w:lvlJc w:val="left"/>
      <w:pPr>
        <w:tabs>
          <w:tab w:val="num" w:pos="3600"/>
        </w:tabs>
        <w:ind w:left="3600" w:hanging="360"/>
      </w:pPr>
      <w:rPr>
        <w:rFonts w:ascii="Arial" w:hAnsi="Arial" w:hint="default"/>
      </w:rPr>
    </w:lvl>
    <w:lvl w:ilvl="5" w:tplc="2D428CCE" w:tentative="1">
      <w:start w:val="1"/>
      <w:numFmt w:val="bullet"/>
      <w:lvlText w:val="•"/>
      <w:lvlJc w:val="left"/>
      <w:pPr>
        <w:tabs>
          <w:tab w:val="num" w:pos="4320"/>
        </w:tabs>
        <w:ind w:left="4320" w:hanging="360"/>
      </w:pPr>
      <w:rPr>
        <w:rFonts w:ascii="Arial" w:hAnsi="Arial" w:hint="default"/>
      </w:rPr>
    </w:lvl>
    <w:lvl w:ilvl="6" w:tplc="27E61F88" w:tentative="1">
      <w:start w:val="1"/>
      <w:numFmt w:val="bullet"/>
      <w:lvlText w:val="•"/>
      <w:lvlJc w:val="left"/>
      <w:pPr>
        <w:tabs>
          <w:tab w:val="num" w:pos="5040"/>
        </w:tabs>
        <w:ind w:left="5040" w:hanging="360"/>
      </w:pPr>
      <w:rPr>
        <w:rFonts w:ascii="Arial" w:hAnsi="Arial" w:hint="default"/>
      </w:rPr>
    </w:lvl>
    <w:lvl w:ilvl="7" w:tplc="0220E178" w:tentative="1">
      <w:start w:val="1"/>
      <w:numFmt w:val="bullet"/>
      <w:lvlText w:val="•"/>
      <w:lvlJc w:val="left"/>
      <w:pPr>
        <w:tabs>
          <w:tab w:val="num" w:pos="5760"/>
        </w:tabs>
        <w:ind w:left="5760" w:hanging="360"/>
      </w:pPr>
      <w:rPr>
        <w:rFonts w:ascii="Arial" w:hAnsi="Arial" w:hint="default"/>
      </w:rPr>
    </w:lvl>
    <w:lvl w:ilvl="8" w:tplc="7DE2BF0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6"/>
  </w:num>
  <w:num w:numId="3">
    <w:abstractNumId w:val="9"/>
  </w:num>
  <w:num w:numId="4">
    <w:abstractNumId w:val="7"/>
  </w:num>
  <w:num w:numId="5">
    <w:abstractNumId w:val="8"/>
  </w:num>
  <w:num w:numId="6">
    <w:abstractNumId w:val="0"/>
  </w:num>
  <w:num w:numId="7">
    <w:abstractNumId w:val="4"/>
  </w:num>
  <w:num w:numId="8">
    <w:abstractNumId w:val="2"/>
  </w:num>
  <w:num w:numId="9">
    <w:abstractNumId w:val="12"/>
  </w:num>
  <w:num w:numId="10">
    <w:abstractNumId w:val="10"/>
  </w:num>
  <w:num w:numId="11">
    <w:abstractNumId w:val="11"/>
  </w:num>
  <w:num w:numId="12">
    <w:abstractNumId w:val="3"/>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5E6"/>
    <w:rsid w:val="00000F84"/>
    <w:rsid w:val="00003822"/>
    <w:rsid w:val="000316F2"/>
    <w:rsid w:val="00057FA0"/>
    <w:rsid w:val="00074956"/>
    <w:rsid w:val="00081A67"/>
    <w:rsid w:val="00090607"/>
    <w:rsid w:val="000B185E"/>
    <w:rsid w:val="000E15ED"/>
    <w:rsid w:val="000F0A9D"/>
    <w:rsid w:val="00100EAE"/>
    <w:rsid w:val="00103AE4"/>
    <w:rsid w:val="0010792D"/>
    <w:rsid w:val="00134F78"/>
    <w:rsid w:val="001469C8"/>
    <w:rsid w:val="00160F6C"/>
    <w:rsid w:val="001739CD"/>
    <w:rsid w:val="00193EB9"/>
    <w:rsid w:val="00194573"/>
    <w:rsid w:val="001947FA"/>
    <w:rsid w:val="001A0659"/>
    <w:rsid w:val="001C269C"/>
    <w:rsid w:val="001C369E"/>
    <w:rsid w:val="001C5203"/>
    <w:rsid w:val="001D4654"/>
    <w:rsid w:val="001E4C6E"/>
    <w:rsid w:val="001E54CA"/>
    <w:rsid w:val="001F15B0"/>
    <w:rsid w:val="0023082B"/>
    <w:rsid w:val="0027238A"/>
    <w:rsid w:val="00272B93"/>
    <w:rsid w:val="002D3381"/>
    <w:rsid w:val="002E1981"/>
    <w:rsid w:val="002F1AD6"/>
    <w:rsid w:val="003254C5"/>
    <w:rsid w:val="00327EB4"/>
    <w:rsid w:val="00340BFF"/>
    <w:rsid w:val="00340C8E"/>
    <w:rsid w:val="00344776"/>
    <w:rsid w:val="003663C4"/>
    <w:rsid w:val="00366694"/>
    <w:rsid w:val="00367227"/>
    <w:rsid w:val="003763C4"/>
    <w:rsid w:val="00377985"/>
    <w:rsid w:val="003A3B68"/>
    <w:rsid w:val="003A6727"/>
    <w:rsid w:val="003C10D9"/>
    <w:rsid w:val="003C5948"/>
    <w:rsid w:val="003D5C11"/>
    <w:rsid w:val="003F1172"/>
    <w:rsid w:val="00403CC7"/>
    <w:rsid w:val="00425F91"/>
    <w:rsid w:val="00453840"/>
    <w:rsid w:val="00461CAA"/>
    <w:rsid w:val="00474E9B"/>
    <w:rsid w:val="00485F4F"/>
    <w:rsid w:val="00490A68"/>
    <w:rsid w:val="004C1BD6"/>
    <w:rsid w:val="004E3E2C"/>
    <w:rsid w:val="00500261"/>
    <w:rsid w:val="0051327A"/>
    <w:rsid w:val="00514D86"/>
    <w:rsid w:val="00515CD8"/>
    <w:rsid w:val="0053147B"/>
    <w:rsid w:val="00556830"/>
    <w:rsid w:val="005670CC"/>
    <w:rsid w:val="00580816"/>
    <w:rsid w:val="0059400E"/>
    <w:rsid w:val="00596610"/>
    <w:rsid w:val="005A18C9"/>
    <w:rsid w:val="005B089A"/>
    <w:rsid w:val="005B5117"/>
    <w:rsid w:val="005E1B0D"/>
    <w:rsid w:val="005E52A6"/>
    <w:rsid w:val="006060B2"/>
    <w:rsid w:val="00614C67"/>
    <w:rsid w:val="00635223"/>
    <w:rsid w:val="00656EC1"/>
    <w:rsid w:val="0066022B"/>
    <w:rsid w:val="006767FE"/>
    <w:rsid w:val="006928AE"/>
    <w:rsid w:val="006B77B9"/>
    <w:rsid w:val="006E051E"/>
    <w:rsid w:val="006E60AD"/>
    <w:rsid w:val="007214F8"/>
    <w:rsid w:val="0073349A"/>
    <w:rsid w:val="00733D68"/>
    <w:rsid w:val="007407EA"/>
    <w:rsid w:val="00756BF2"/>
    <w:rsid w:val="00771599"/>
    <w:rsid w:val="00777DB3"/>
    <w:rsid w:val="00783A75"/>
    <w:rsid w:val="007875EE"/>
    <w:rsid w:val="007A360C"/>
    <w:rsid w:val="007B3F7C"/>
    <w:rsid w:val="007C1E62"/>
    <w:rsid w:val="007E0A40"/>
    <w:rsid w:val="007E44D1"/>
    <w:rsid w:val="007E78C3"/>
    <w:rsid w:val="0080094B"/>
    <w:rsid w:val="0081004A"/>
    <w:rsid w:val="00812097"/>
    <w:rsid w:val="00814886"/>
    <w:rsid w:val="008166B2"/>
    <w:rsid w:val="0083208F"/>
    <w:rsid w:val="008345D8"/>
    <w:rsid w:val="008357E8"/>
    <w:rsid w:val="00877F6A"/>
    <w:rsid w:val="0089366A"/>
    <w:rsid w:val="00893DFF"/>
    <w:rsid w:val="0089458D"/>
    <w:rsid w:val="008A591F"/>
    <w:rsid w:val="008C05F6"/>
    <w:rsid w:val="008C1FCA"/>
    <w:rsid w:val="008D15B0"/>
    <w:rsid w:val="008D521C"/>
    <w:rsid w:val="008E20FD"/>
    <w:rsid w:val="00912544"/>
    <w:rsid w:val="00914F51"/>
    <w:rsid w:val="00931833"/>
    <w:rsid w:val="009832EE"/>
    <w:rsid w:val="009A5FD0"/>
    <w:rsid w:val="009B4FC4"/>
    <w:rsid w:val="009E379B"/>
    <w:rsid w:val="009E42DC"/>
    <w:rsid w:val="009E7483"/>
    <w:rsid w:val="009F030C"/>
    <w:rsid w:val="00A018A0"/>
    <w:rsid w:val="00A0337A"/>
    <w:rsid w:val="00A03487"/>
    <w:rsid w:val="00A45151"/>
    <w:rsid w:val="00A52729"/>
    <w:rsid w:val="00A54204"/>
    <w:rsid w:val="00A73151"/>
    <w:rsid w:val="00AA2A0E"/>
    <w:rsid w:val="00AA55EC"/>
    <w:rsid w:val="00AB53EE"/>
    <w:rsid w:val="00AE13A2"/>
    <w:rsid w:val="00B17BF6"/>
    <w:rsid w:val="00B33761"/>
    <w:rsid w:val="00B345B9"/>
    <w:rsid w:val="00B34B08"/>
    <w:rsid w:val="00B45EF9"/>
    <w:rsid w:val="00B5484F"/>
    <w:rsid w:val="00B57090"/>
    <w:rsid w:val="00B83B14"/>
    <w:rsid w:val="00B90DB7"/>
    <w:rsid w:val="00B965E6"/>
    <w:rsid w:val="00BA32C6"/>
    <w:rsid w:val="00BB53D7"/>
    <w:rsid w:val="00BC4802"/>
    <w:rsid w:val="00C12AF6"/>
    <w:rsid w:val="00C20BD6"/>
    <w:rsid w:val="00C553FA"/>
    <w:rsid w:val="00C56BC6"/>
    <w:rsid w:val="00C75FEA"/>
    <w:rsid w:val="00C95BBB"/>
    <w:rsid w:val="00CA0176"/>
    <w:rsid w:val="00CA2AE0"/>
    <w:rsid w:val="00CA500F"/>
    <w:rsid w:val="00CB5753"/>
    <w:rsid w:val="00CD3DA3"/>
    <w:rsid w:val="00CE2DDB"/>
    <w:rsid w:val="00CF2A66"/>
    <w:rsid w:val="00D12A89"/>
    <w:rsid w:val="00D14AE1"/>
    <w:rsid w:val="00D218DB"/>
    <w:rsid w:val="00D246C0"/>
    <w:rsid w:val="00D27903"/>
    <w:rsid w:val="00D4598A"/>
    <w:rsid w:val="00D46A05"/>
    <w:rsid w:val="00D64DCC"/>
    <w:rsid w:val="00D943A8"/>
    <w:rsid w:val="00DB19B3"/>
    <w:rsid w:val="00DD323C"/>
    <w:rsid w:val="00DE51B9"/>
    <w:rsid w:val="00DE580E"/>
    <w:rsid w:val="00DF23F9"/>
    <w:rsid w:val="00E110C0"/>
    <w:rsid w:val="00E140A9"/>
    <w:rsid w:val="00E25668"/>
    <w:rsid w:val="00E303A0"/>
    <w:rsid w:val="00E32423"/>
    <w:rsid w:val="00E46FBC"/>
    <w:rsid w:val="00E517E0"/>
    <w:rsid w:val="00E60479"/>
    <w:rsid w:val="00E72BFA"/>
    <w:rsid w:val="00E74EC9"/>
    <w:rsid w:val="00E829E0"/>
    <w:rsid w:val="00E95A13"/>
    <w:rsid w:val="00E95D14"/>
    <w:rsid w:val="00EA507D"/>
    <w:rsid w:val="00EB453E"/>
    <w:rsid w:val="00ED6C4B"/>
    <w:rsid w:val="00EE2CD3"/>
    <w:rsid w:val="00EF1B74"/>
    <w:rsid w:val="00F06FD5"/>
    <w:rsid w:val="00F10027"/>
    <w:rsid w:val="00F229C5"/>
    <w:rsid w:val="00F4266A"/>
    <w:rsid w:val="00F4374D"/>
    <w:rsid w:val="00F517BE"/>
    <w:rsid w:val="00F725E5"/>
    <w:rsid w:val="00F968FB"/>
    <w:rsid w:val="00FB28CD"/>
    <w:rsid w:val="00FB4412"/>
    <w:rsid w:val="00FD1A4B"/>
    <w:rsid w:val="00FE1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2807D2-913B-4C8A-AC51-45E3542E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51327A"/>
    <w:pPr>
      <w:keepNext/>
      <w:keepLines/>
      <w:spacing w:before="340" w:after="330" w:line="578" w:lineRule="auto"/>
      <w:outlineLvl w:val="0"/>
    </w:pPr>
    <w:rPr>
      <w:b/>
      <w:bCs/>
      <w:kern w:val="44"/>
      <w:sz w:val="44"/>
      <w:szCs w:val="44"/>
    </w:rPr>
  </w:style>
  <w:style w:type="paragraph" w:styleId="Heading2">
    <w:name w:val="heading 2"/>
    <w:aliases w:val="H2,h2,DO NOT USE_h2,h21,Head2A,2,UNDERRUBRIK 1-2,Heading 2 Char,H2 Char,h2 Char"/>
    <w:basedOn w:val="Normal"/>
    <w:next w:val="Normal"/>
    <w:link w:val="Heading2Char1"/>
    <w:qFormat/>
    <w:rsid w:val="0051327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en-GB"/>
    </w:rPr>
  </w:style>
  <w:style w:type="paragraph" w:styleId="Heading3">
    <w:name w:val="heading 3"/>
    <w:basedOn w:val="Normal"/>
    <w:next w:val="Normal"/>
    <w:link w:val="Heading3Char"/>
    <w:uiPriority w:val="9"/>
    <w:semiHidden/>
    <w:unhideWhenUsed/>
    <w:qFormat/>
    <w:rsid w:val="005670C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965E6"/>
    <w:rPr>
      <w:rFonts w:ascii="Arial" w:eastAsia="SimSun"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965E6"/>
    <w:rPr>
      <w:rFonts w:ascii="Arial" w:eastAsia="SimSun" w:hAnsi="Arial" w:cs="Times New Roman"/>
      <w:b/>
      <w:noProof/>
      <w:sz w:val="18"/>
      <w:szCs w:val="20"/>
      <w:lang w:val="en-GB" w:eastAsia="en-US"/>
    </w:rPr>
  </w:style>
  <w:style w:type="paragraph" w:customStyle="1" w:styleId="TF">
    <w:name w:val="TF"/>
    <w:basedOn w:val="Normal"/>
    <w:rsid w:val="00B965E6"/>
    <w:pPr>
      <w:keepLines/>
      <w:spacing w:after="240"/>
      <w:jc w:val="center"/>
    </w:pPr>
    <w:rPr>
      <w:rFonts w:ascii="Arial" w:hAnsi="Arial"/>
      <w:b/>
    </w:rPr>
  </w:style>
  <w:style w:type="paragraph" w:customStyle="1" w:styleId="B1">
    <w:name w:val="B1"/>
    <w:basedOn w:val="List"/>
    <w:link w:val="B1Char1"/>
    <w:rsid w:val="00B965E6"/>
    <w:pPr>
      <w:ind w:left="568" w:hanging="284"/>
      <w:contextualSpacing w:val="0"/>
    </w:pPr>
  </w:style>
  <w:style w:type="paragraph" w:styleId="Footer">
    <w:name w:val="footer"/>
    <w:basedOn w:val="Header"/>
    <w:link w:val="FooterChar"/>
    <w:rsid w:val="00B965E6"/>
    <w:pPr>
      <w:jc w:val="center"/>
    </w:pPr>
    <w:rPr>
      <w:i/>
    </w:rPr>
  </w:style>
  <w:style w:type="character" w:customStyle="1" w:styleId="FooterChar">
    <w:name w:val="Footer Char"/>
    <w:basedOn w:val="DefaultParagraphFont"/>
    <w:link w:val="Footer"/>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Hyperlink">
    <w:name w:val="Hyperlink"/>
    <w:rsid w:val="00B965E6"/>
    <w:rPr>
      <w:color w:val="0000FF"/>
      <w:u w:val="single"/>
    </w:rPr>
  </w:style>
  <w:style w:type="character" w:styleId="CommentReference">
    <w:name w:val="annotation reference"/>
    <w:semiHidden/>
    <w:rsid w:val="00B965E6"/>
    <w:rPr>
      <w:sz w:val="16"/>
    </w:rPr>
  </w:style>
  <w:style w:type="paragraph" w:styleId="CommentText">
    <w:name w:val="annotation text"/>
    <w:basedOn w:val="Normal"/>
    <w:link w:val="CommentTextChar"/>
    <w:semiHidden/>
    <w:rsid w:val="00B965E6"/>
  </w:style>
  <w:style w:type="character" w:customStyle="1" w:styleId="CommentTextChar">
    <w:name w:val="Comment Text Char"/>
    <w:basedOn w:val="DefaultParagraphFont"/>
    <w:link w:val="CommentText"/>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Heading4Char">
    <w:name w:val="Heading 4 Char"/>
    <w:basedOn w:val="DefaultParagraphFont"/>
    <w:link w:val="Heading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List">
    <w:name w:val="List"/>
    <w:basedOn w:val="Normal"/>
    <w:uiPriority w:val="99"/>
    <w:semiHidden/>
    <w:unhideWhenUsed/>
    <w:rsid w:val="00B965E6"/>
    <w:pPr>
      <w:ind w:left="283" w:hanging="283"/>
      <w:contextualSpacing/>
    </w:pPr>
  </w:style>
  <w:style w:type="paragraph" w:styleId="BalloonText">
    <w:name w:val="Balloon Text"/>
    <w:basedOn w:val="Normal"/>
    <w:link w:val="BalloonTextChar"/>
    <w:uiPriority w:val="99"/>
    <w:semiHidden/>
    <w:unhideWhenUsed/>
    <w:rsid w:val="00B965E6"/>
    <w:pPr>
      <w:spacing w:after="0"/>
    </w:pPr>
    <w:rPr>
      <w:rFonts w:ascii="SimSun"/>
      <w:sz w:val="18"/>
      <w:szCs w:val="18"/>
    </w:rPr>
  </w:style>
  <w:style w:type="character" w:customStyle="1" w:styleId="BalloonTextChar">
    <w:name w:val="Balloon Text Char"/>
    <w:basedOn w:val="DefaultParagraphFont"/>
    <w:link w:val="BalloonText"/>
    <w:uiPriority w:val="99"/>
    <w:semiHidden/>
    <w:rsid w:val="00B965E6"/>
    <w:rPr>
      <w:rFonts w:ascii="SimSun" w:eastAsia="SimSun" w:hAnsi="Times New Roman" w:cs="Times New Roman"/>
      <w:sz w:val="18"/>
      <w:szCs w:val="18"/>
      <w:lang w:val="en-GB" w:eastAsia="en-US"/>
    </w:rPr>
  </w:style>
  <w:style w:type="paragraph" w:styleId="DocumentMap">
    <w:name w:val="Document Map"/>
    <w:basedOn w:val="Normal"/>
    <w:link w:val="DocumentMapChar"/>
    <w:uiPriority w:val="99"/>
    <w:semiHidden/>
    <w:unhideWhenUsed/>
    <w:rsid w:val="00B965E6"/>
    <w:pPr>
      <w:spacing w:after="0"/>
    </w:pPr>
    <w:rPr>
      <w:rFonts w:ascii="SimSun"/>
      <w:sz w:val="18"/>
      <w:szCs w:val="18"/>
    </w:rPr>
  </w:style>
  <w:style w:type="character" w:customStyle="1" w:styleId="DocumentMapChar">
    <w:name w:val="Document Map Char"/>
    <w:basedOn w:val="DefaultParagraphFont"/>
    <w:link w:val="DocumentMap"/>
    <w:uiPriority w:val="99"/>
    <w:semiHidden/>
    <w:rsid w:val="00B965E6"/>
    <w:rPr>
      <w:rFonts w:ascii="SimSun" w:eastAsia="SimSun" w:hAnsi="Times New Roman" w:cs="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912544"/>
    <w:rPr>
      <w:b/>
      <w:bCs/>
    </w:rPr>
  </w:style>
  <w:style w:type="character" w:customStyle="1" w:styleId="CommentSubjectChar">
    <w:name w:val="Comment Subject Char"/>
    <w:basedOn w:val="CommentTextChar"/>
    <w:link w:val="CommentSubject"/>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Normal"/>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DefaultParagraphFont"/>
    <w:link w:val="TAC"/>
    <w:rsid w:val="00556830"/>
    <w:rPr>
      <w:rFonts w:ascii="Arial" w:eastAsia="Times New Roman" w:hAnsi="Arial" w:cs="Times New Roman"/>
      <w:sz w:val="18"/>
      <w:szCs w:val="20"/>
      <w:lang w:val="en-GB" w:eastAsia="en-US"/>
    </w:rPr>
  </w:style>
  <w:style w:type="paragraph" w:styleId="ListParagraph">
    <w:name w:val="List Paragraph"/>
    <w:basedOn w:val="Normal"/>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Normal"/>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FollowedHyperlink">
    <w:name w:val="FollowedHyperlink"/>
    <w:basedOn w:val="DefaultParagraphFont"/>
    <w:uiPriority w:val="99"/>
    <w:semiHidden/>
    <w:unhideWhenUsed/>
    <w:rsid w:val="00CF2A66"/>
    <w:rPr>
      <w:color w:val="800080" w:themeColor="followedHyperlink"/>
      <w:u w:val="single"/>
    </w:rPr>
  </w:style>
  <w:style w:type="character" w:customStyle="1" w:styleId="Heading3Char">
    <w:name w:val="Heading 3 Char"/>
    <w:basedOn w:val="DefaultParagraphFont"/>
    <w:link w:val="Heading3"/>
    <w:uiPriority w:val="9"/>
    <w:semiHidden/>
    <w:rsid w:val="005670CC"/>
    <w:rPr>
      <w:rFonts w:ascii="Times New Roman" w:eastAsia="SimSun" w:hAnsi="Times New Roman" w:cs="Times New Roman"/>
      <w:b/>
      <w:bCs/>
      <w:sz w:val="32"/>
      <w:szCs w:val="32"/>
      <w:lang w:val="en-GB" w:eastAsia="en-US"/>
    </w:rPr>
  </w:style>
  <w:style w:type="paragraph" w:customStyle="1" w:styleId="LGTdoc1">
    <w:name w:val="LGTdoc_제목1"/>
    <w:basedOn w:val="Normal"/>
    <w:rsid w:val="00B90DB7"/>
    <w:pPr>
      <w:adjustRightInd w:val="0"/>
      <w:snapToGrid w:val="0"/>
      <w:spacing w:beforeLines="50" w:after="100" w:afterAutospacing="1"/>
      <w:jc w:val="both"/>
    </w:pPr>
    <w:rPr>
      <w:rFonts w:eastAsia="Batang"/>
      <w:b/>
      <w:snapToGrid w:val="0"/>
      <w:sz w:val="28"/>
      <w:lang w:eastAsia="ko-KR"/>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51327A"/>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51327A"/>
    <w:rPr>
      <w:rFonts w:ascii="Times New Roman" w:eastAsia="SimSun" w:hAnsi="Times New Roman" w:cs="Times New Roman"/>
      <w:b/>
      <w:bCs/>
      <w:kern w:val="44"/>
      <w:sz w:val="44"/>
      <w:szCs w:val="44"/>
      <w:lang w:val="en-GB" w:eastAsia="en-US"/>
    </w:rPr>
  </w:style>
  <w:style w:type="character" w:customStyle="1" w:styleId="B1Char1">
    <w:name w:val="B1 Char1"/>
    <w:link w:val="B1"/>
    <w:rsid w:val="00F06FD5"/>
    <w:rPr>
      <w:rFonts w:ascii="Times New Roman" w:eastAsia="SimSun" w:hAnsi="Times New Roman" w:cs="Times New Roman"/>
      <w:sz w:val="20"/>
      <w:szCs w:val="20"/>
      <w:lang w:val="en-GB" w:eastAsia="en-US"/>
    </w:rPr>
  </w:style>
  <w:style w:type="paragraph" w:customStyle="1" w:styleId="B2">
    <w:name w:val="B2"/>
    <w:basedOn w:val="List2"/>
    <w:rsid w:val="00F06FD5"/>
    <w:pPr>
      <w:overflowPunct w:val="0"/>
      <w:autoSpaceDE w:val="0"/>
      <w:autoSpaceDN w:val="0"/>
      <w:adjustRightInd w:val="0"/>
      <w:ind w:leftChars="0" w:left="851" w:firstLineChars="0" w:hanging="284"/>
      <w:contextualSpacing w:val="0"/>
      <w:textAlignment w:val="baseline"/>
    </w:pPr>
    <w:rPr>
      <w:rFonts w:eastAsia="Times New Roman"/>
    </w:rPr>
  </w:style>
  <w:style w:type="paragraph" w:styleId="List2">
    <w:name w:val="List 2"/>
    <w:basedOn w:val="Normal"/>
    <w:uiPriority w:val="99"/>
    <w:semiHidden/>
    <w:unhideWhenUsed/>
    <w:rsid w:val="00F06FD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image" Target="media/image28.wmf"/><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oleObject" Target="embeddings/oleObject28.bin"/><Relationship Id="rId7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image" Target="media/image27.wmf"/><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23.wmf"/><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29.bin"/><Relationship Id="rId20" Type="http://schemas.openxmlformats.org/officeDocument/2006/relationships/image" Target="media/image6.wmf"/><Relationship Id="rId41" Type="http://schemas.openxmlformats.org/officeDocument/2006/relationships/oleObject" Target="embeddings/oleObject14.bin"/><Relationship Id="rId54" Type="http://schemas.openxmlformats.org/officeDocument/2006/relationships/image" Target="media/image22.wmf"/><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9F15D2-A126-4FD7-88D5-A78C2DB2C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PM: </cp:lastModifiedBy>
  <cp:revision>2</cp:revision>
  <dcterms:created xsi:type="dcterms:W3CDTF">2016-06-03T14:10:00Z</dcterms:created>
  <dcterms:modified xsi:type="dcterms:W3CDTF">2016-06-03T14:10:00Z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(3)pcKQ/Mz++waDkYFEZ/0nLkrNxqkS5a9p6xSmZ/PRLUy/iDXmbMG6fiPssbCW5CHbkRqwG+sQ
9Jf5vpddTf6D2hAYXn8dZtbim7HNQPRIS8zvLYtk2+ERyom37RH2saJoY1r9eNoJyUrWtx5g
J5/kKjC7QKaQX+qeY3j026X6/7lZYddMGd2FN0QcLPCY6JCbV31/+BDCwfwq6oAZAy2Aruj9
dU9hRtlhIEM+t1NZoE</vt:lpwstr>
  </property>
  <property fmtid="{D5CDD505-2E9C-101B-9397-08002B2CF9AE}" pid="3" name="_2015_ms_pID_7253431">
    <vt:lpwstr>wfpZljNDQW+oBQuvEV1V6GvfPbejDrS5h9wvFRVQ7BZOfdJwcwYUaT
Gkw3Zt6N6iFzXuszbviuANMzYH47TXwGoQj7NdY10gO7qo8XeTssI8GroXZrjM3wDBj2IB9k
WdRApxsIFoKWsFSo+DkIDOEzaLZr9r4l0Sn7PW1w23GamEsrE+7gyOwDVyYwI3BEtjB8NmR6
XdwB9PrpTO9LXadW7Gh3VDiBtKCxGWOKrRGP</vt:lpwstr>
  </property>
  <property fmtid="{D5CDD505-2E9C-101B-9397-08002B2CF9AE}" pid="4" name="_2015_ms_pID_7253432">
    <vt:lpwstr>UIa40oklvTxtgnZckJMf8KI/Ko//LygCNMhc
TZ5lnFITyAVr56I7FfWIQWfKhQsjWcrMoueyDClRJFFT8bhIHZ4uKnJg4cpmZloAZH0LKDvq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1463966567</vt:lpwstr>
  </property>
</Properties>
</file>